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246" w:rsidRPr="00F76B7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2F1BDF">
        <w:rPr>
          <w:rFonts w:ascii="Arial" w:hAnsi="Arial" w:cs="Arial"/>
          <w:b/>
          <w:bCs/>
          <w:sz w:val="24"/>
          <w:szCs w:val="24"/>
        </w:rPr>
        <w:t>14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bookmarkStart w:id="3" w:name="_GoBack"/>
      <w:bookmarkEnd w:id="3"/>
      <w:r w:rsidRPr="008928C6">
        <w:rPr>
          <w:rFonts w:ascii="Arial" w:hAnsi="Arial" w:cs="Arial"/>
          <w:b/>
          <w:bCs/>
          <w:sz w:val="24"/>
          <w:szCs w:val="24"/>
        </w:rPr>
        <w:t>S2-1</w:t>
      </w:r>
      <w:r w:rsidR="00E43531" w:rsidRPr="008928C6">
        <w:rPr>
          <w:rFonts w:ascii="Arial" w:hAnsi="Arial" w:cs="Arial"/>
          <w:b/>
          <w:bCs/>
          <w:sz w:val="24"/>
          <w:szCs w:val="24"/>
        </w:rPr>
        <w:t>6</w:t>
      </w:r>
      <w:r w:rsidR="008928C6" w:rsidRPr="008928C6">
        <w:rPr>
          <w:rFonts w:ascii="Arial" w:hAnsi="Arial" w:cs="Arial"/>
          <w:b/>
          <w:bCs/>
          <w:sz w:val="24"/>
          <w:szCs w:val="24"/>
        </w:rPr>
        <w:t>1695</w:t>
      </w:r>
    </w:p>
    <w:p w:rsidR="00E70246" w:rsidRPr="00F76B76" w:rsidRDefault="00D46B24" w:rsidP="00875D0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11- 15 April 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2016, Sophia </w:t>
      </w:r>
      <w:r w:rsidR="00E70246"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="00E70246">
        <w:rPr>
          <w:rFonts w:ascii="Arial" w:hAnsi="Arial" w:cs="Arial"/>
          <w:b/>
          <w:bCs/>
          <w:sz w:val="24"/>
          <w:szCs w:val="24"/>
        </w:rPr>
        <w:t>, France</w:t>
      </w:r>
      <w:r w:rsidR="00E70246" w:rsidRPr="00F76B76">
        <w:rPr>
          <w:rFonts w:ascii="Arial" w:hAnsi="Arial" w:cs="Arial"/>
          <w:b/>
          <w:bCs/>
        </w:rPr>
        <w:tab/>
      </w:r>
      <w:r w:rsidR="004F45CE">
        <w:rPr>
          <w:rFonts w:ascii="Arial" w:hAnsi="Arial" w:cs="Arial"/>
          <w:b/>
          <w:bCs/>
        </w:rPr>
        <w:t>(</w:t>
      </w:r>
      <w:r w:rsidR="004F45CE">
        <w:rPr>
          <w:rFonts w:ascii="Arial" w:hAnsi="Arial" w:cs="Arial"/>
          <w:b/>
          <w:bCs/>
          <w:color w:val="0000FF"/>
        </w:rPr>
        <w:t>revision of S2-16xxxx</w:t>
      </w:r>
      <w:r w:rsidR="004F45CE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3581C">
        <w:rPr>
          <w:rFonts w:ascii="Arial" w:hAnsi="Arial" w:cs="Arial"/>
          <w:b/>
        </w:rPr>
        <w:t>U.S. Department of Commerce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7229">
        <w:rPr>
          <w:rFonts w:ascii="Arial" w:hAnsi="Arial" w:cs="Arial"/>
          <w:b/>
        </w:rPr>
        <w:t xml:space="preserve">Revisions </w:t>
      </w:r>
      <w:r w:rsidR="00825609">
        <w:rPr>
          <w:rFonts w:ascii="Arial" w:hAnsi="Arial" w:cs="Arial"/>
          <w:b/>
        </w:rPr>
        <w:t xml:space="preserve">to </w:t>
      </w:r>
      <w:r w:rsidR="0071757F">
        <w:rPr>
          <w:rFonts w:ascii="Arial" w:hAnsi="Arial" w:cs="Arial"/>
          <w:b/>
        </w:rPr>
        <w:t>Definitions</w:t>
      </w:r>
      <w:r w:rsidR="005531B1">
        <w:rPr>
          <w:rFonts w:ascii="Arial" w:hAnsi="Arial" w:cs="Arial"/>
          <w:b/>
        </w:rPr>
        <w:t xml:space="preserve"> (</w:t>
      </w:r>
      <w:r w:rsidR="00463B32">
        <w:rPr>
          <w:rFonts w:ascii="Arial" w:hAnsi="Arial" w:cs="Arial"/>
          <w:b/>
        </w:rPr>
        <w:t>C</w:t>
      </w:r>
      <w:r w:rsidR="00825609">
        <w:rPr>
          <w:rFonts w:ascii="Arial" w:hAnsi="Arial" w:cs="Arial"/>
          <w:b/>
        </w:rPr>
        <w:t xml:space="preserve">lause </w:t>
      </w:r>
      <w:r w:rsidR="0071757F">
        <w:rPr>
          <w:rFonts w:ascii="Arial" w:hAnsi="Arial" w:cs="Arial"/>
          <w:b/>
        </w:rPr>
        <w:t>3.1</w:t>
      </w:r>
      <w:r w:rsidR="004C3E3D">
        <w:rPr>
          <w:rFonts w:ascii="Arial" w:hAnsi="Arial" w:cs="Arial"/>
          <w:b/>
        </w:rPr>
        <w:t>) of Next</w:t>
      </w:r>
      <w:r w:rsidR="00463B32">
        <w:rPr>
          <w:rFonts w:ascii="Arial" w:hAnsi="Arial" w:cs="Arial"/>
          <w:b/>
        </w:rPr>
        <w:t xml:space="preserve"> </w:t>
      </w:r>
      <w:r w:rsidR="004C3E3D">
        <w:rPr>
          <w:rFonts w:ascii="Arial" w:hAnsi="Arial" w:cs="Arial"/>
          <w:b/>
        </w:rPr>
        <w:t>Gen</w:t>
      </w:r>
      <w:r w:rsidR="00463B32">
        <w:rPr>
          <w:rFonts w:ascii="Arial" w:hAnsi="Arial" w:cs="Arial"/>
          <w:b/>
        </w:rPr>
        <w:t>eration Architecture S</w:t>
      </w:r>
      <w:r w:rsidR="004C3E3D">
        <w:rPr>
          <w:rFonts w:ascii="Arial" w:hAnsi="Arial" w:cs="Arial"/>
          <w:b/>
        </w:rPr>
        <w:t>tudy (TR</w:t>
      </w:r>
      <w:r w:rsidR="00463B32" w:rsidRPr="00690D78">
        <w:t> </w:t>
      </w:r>
      <w:r w:rsidR="004C3E3D">
        <w:rPr>
          <w:rFonts w:ascii="Arial" w:hAnsi="Arial" w:cs="Arial"/>
          <w:b/>
        </w:rPr>
        <w:t>23.799)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D41FA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F165C">
        <w:rPr>
          <w:rFonts w:ascii="Arial" w:hAnsi="Arial" w:cs="Arial"/>
          <w:b/>
        </w:rPr>
        <w:t>6.10.</w:t>
      </w:r>
      <w:r w:rsidR="00AA189E">
        <w:rPr>
          <w:rFonts w:ascii="Arial" w:hAnsi="Arial" w:cs="Arial"/>
          <w:b/>
        </w:rPr>
        <w:t>0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3581C">
        <w:rPr>
          <w:rFonts w:ascii="Arial" w:hAnsi="Arial" w:cs="Arial"/>
          <w:b/>
        </w:rPr>
        <w:t>Nex</w:t>
      </w:r>
      <w:r w:rsidR="00667F15">
        <w:rPr>
          <w:rFonts w:ascii="Arial" w:hAnsi="Arial" w:cs="Arial"/>
          <w:b/>
        </w:rPr>
        <w:t>t</w:t>
      </w:r>
      <w:r w:rsidR="00B3581C">
        <w:rPr>
          <w:rFonts w:ascii="Arial" w:hAnsi="Arial" w:cs="Arial"/>
          <w:b/>
        </w:rPr>
        <w:t>Gen</w:t>
      </w:r>
      <w:proofErr w:type="spellEnd"/>
      <w:r w:rsidR="0042308C">
        <w:rPr>
          <w:rFonts w:ascii="Arial" w:hAnsi="Arial" w:cs="Arial"/>
          <w:b/>
        </w:rPr>
        <w:t xml:space="preserve"> / Re</w:t>
      </w:r>
      <w:r w:rsidR="00B3581C">
        <w:rPr>
          <w:rFonts w:ascii="Arial" w:hAnsi="Arial" w:cs="Arial"/>
          <w:b/>
        </w:rPr>
        <w:t>l-14</w:t>
      </w:r>
    </w:p>
    <w:p w:rsidR="00440983" w:rsidRDefault="004555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4C3E3D">
        <w:rPr>
          <w:rFonts w:ascii="Arial" w:hAnsi="Arial" w:cs="Arial"/>
          <w:i/>
        </w:rPr>
        <w:t xml:space="preserve">This P-CR proposes </w:t>
      </w:r>
      <w:r w:rsidR="00CD07B6">
        <w:rPr>
          <w:rFonts w:ascii="Arial" w:hAnsi="Arial" w:cs="Arial"/>
          <w:i/>
        </w:rPr>
        <w:t xml:space="preserve">revisions </w:t>
      </w:r>
      <w:r w:rsidR="004C3E3D">
        <w:rPr>
          <w:rFonts w:ascii="Arial" w:hAnsi="Arial" w:cs="Arial"/>
          <w:i/>
        </w:rPr>
        <w:t xml:space="preserve">to clause </w:t>
      </w:r>
      <w:r w:rsidR="0071757F">
        <w:rPr>
          <w:rFonts w:ascii="Arial" w:hAnsi="Arial" w:cs="Arial"/>
          <w:i/>
        </w:rPr>
        <w:t>3.1</w:t>
      </w:r>
      <w:r w:rsidR="004C3E3D">
        <w:rPr>
          <w:rFonts w:ascii="Arial" w:hAnsi="Arial" w:cs="Arial"/>
          <w:i/>
        </w:rPr>
        <w:t xml:space="preserve"> (</w:t>
      </w:r>
      <w:r w:rsidR="0071757F">
        <w:rPr>
          <w:rFonts w:ascii="Arial" w:hAnsi="Arial" w:cs="Arial"/>
          <w:i/>
        </w:rPr>
        <w:t>Definitions</w:t>
      </w:r>
      <w:r w:rsidR="004C3E3D">
        <w:rPr>
          <w:rFonts w:ascii="Arial" w:hAnsi="Arial" w:cs="Arial"/>
          <w:i/>
        </w:rPr>
        <w:t>) of TR 23.799 (Study on Architecture for Next Generation System (Release 14)) for purposes of clarification.</w:t>
      </w:r>
    </w:p>
    <w:p w:rsidR="0010583A" w:rsidRDefault="0010583A" w:rsidP="00690D78">
      <w:pPr>
        <w:rPr>
          <w:rFonts w:ascii="Arial" w:hAnsi="Arial" w:cs="Arial"/>
          <w:b/>
        </w:rPr>
      </w:pPr>
    </w:p>
    <w:p w:rsidR="003058CA" w:rsidRPr="00712A49" w:rsidRDefault="0010583A" w:rsidP="00690D78">
      <w:pPr>
        <w:rPr>
          <w:rFonts w:ascii="Arial" w:hAnsi="Arial" w:cs="Arial"/>
          <w:b/>
        </w:rPr>
      </w:pPr>
      <w:r w:rsidRPr="00712A49">
        <w:rPr>
          <w:rFonts w:ascii="Arial" w:hAnsi="Arial" w:cs="Arial"/>
          <w:b/>
        </w:rPr>
        <w:t xml:space="preserve">1.  </w:t>
      </w:r>
      <w:r w:rsidR="003058CA" w:rsidRPr="00712A49">
        <w:rPr>
          <w:rFonts w:ascii="Arial" w:hAnsi="Arial" w:cs="Arial"/>
          <w:b/>
        </w:rPr>
        <w:t>Discussion</w:t>
      </w:r>
    </w:p>
    <w:p w:rsidR="00B14A96" w:rsidRPr="00712A49" w:rsidRDefault="00B40FE8" w:rsidP="00690D78">
      <w:pPr>
        <w:rPr>
          <w:rFonts w:ascii="Arial" w:hAnsi="Arial" w:cs="Arial"/>
        </w:rPr>
      </w:pPr>
      <w:r w:rsidRPr="00712A49">
        <w:rPr>
          <w:rFonts w:ascii="Arial" w:hAnsi="Arial" w:cs="Arial"/>
        </w:rPr>
        <w:t xml:space="preserve">This P-CR proposes </w:t>
      </w:r>
      <w:r w:rsidR="0071757F" w:rsidRPr="00712A49">
        <w:rPr>
          <w:rFonts w:ascii="Arial" w:hAnsi="Arial" w:cs="Arial"/>
        </w:rPr>
        <w:t>additions to clause 3.1 (Definitions</w:t>
      </w:r>
      <w:r w:rsidRPr="00712A49">
        <w:rPr>
          <w:rFonts w:ascii="Arial" w:hAnsi="Arial" w:cs="Arial"/>
        </w:rPr>
        <w:t>) of TR 23.799 (Study on Architecture for Next Generation System (Release 14)) for purposes of clarification.</w:t>
      </w:r>
      <w:r w:rsidR="00712A49" w:rsidRPr="00712A49">
        <w:rPr>
          <w:rFonts w:ascii="Arial" w:hAnsi="Arial" w:cs="Arial"/>
        </w:rPr>
        <w:t xml:space="preserve">  Minor editorial changes are also suggested</w:t>
      </w:r>
      <w:r w:rsidR="00675CBA" w:rsidRPr="00712A49">
        <w:rPr>
          <w:rFonts w:ascii="Arial" w:hAnsi="Arial" w:cs="Arial"/>
        </w:rPr>
        <w:t>.</w:t>
      </w:r>
      <w:r w:rsidR="00B14A96" w:rsidRPr="00712A49">
        <w:rPr>
          <w:rFonts w:ascii="Arial" w:hAnsi="Arial" w:cs="Arial"/>
        </w:rPr>
        <w:t xml:space="preserve">  </w:t>
      </w:r>
    </w:p>
    <w:p w:rsidR="009517DF" w:rsidRPr="00712A49" w:rsidRDefault="0010583A" w:rsidP="00690D78">
      <w:pPr>
        <w:rPr>
          <w:rFonts w:ascii="Arial" w:hAnsi="Arial" w:cs="Arial"/>
          <w:b/>
        </w:rPr>
      </w:pPr>
      <w:r w:rsidRPr="00712A49">
        <w:rPr>
          <w:rFonts w:ascii="Arial" w:hAnsi="Arial" w:cs="Arial"/>
          <w:b/>
        </w:rPr>
        <w:t xml:space="preserve">2.  </w:t>
      </w:r>
      <w:r w:rsidR="00B40FE8" w:rsidRPr="00712A49">
        <w:rPr>
          <w:rFonts w:ascii="Arial" w:hAnsi="Arial" w:cs="Arial"/>
          <w:b/>
        </w:rPr>
        <w:t>Proposed Changes to TR 23.799 (V0</w:t>
      </w:r>
      <w:r w:rsidR="00B14A96" w:rsidRPr="00712A49">
        <w:rPr>
          <w:rFonts w:ascii="Arial" w:hAnsi="Arial" w:cs="Arial"/>
          <w:b/>
        </w:rPr>
        <w:t>.</w:t>
      </w:r>
      <w:r w:rsidR="00B40FE8" w:rsidRPr="00712A49">
        <w:rPr>
          <w:rFonts w:ascii="Arial" w:hAnsi="Arial" w:cs="Arial"/>
          <w:b/>
        </w:rPr>
        <w:t>3</w:t>
      </w:r>
      <w:r w:rsidR="00B14A96" w:rsidRPr="00712A49">
        <w:rPr>
          <w:rFonts w:ascii="Arial" w:hAnsi="Arial" w:cs="Arial"/>
          <w:b/>
        </w:rPr>
        <w:t>.</w:t>
      </w:r>
      <w:r w:rsidR="00B40FE8" w:rsidRPr="00712A49">
        <w:rPr>
          <w:rFonts w:ascii="Arial" w:hAnsi="Arial" w:cs="Arial"/>
          <w:b/>
        </w:rPr>
        <w:t>0)</w:t>
      </w:r>
    </w:p>
    <w:p w:rsidR="00690D78" w:rsidRPr="00EF1FEE" w:rsidRDefault="00690D78">
      <w:pPr>
        <w:rPr>
          <w:rFonts w:ascii="Arial" w:hAnsi="Arial" w:cs="Arial"/>
        </w:rPr>
      </w:pPr>
      <w:r w:rsidRPr="00712A49">
        <w:rPr>
          <w:rFonts w:ascii="Arial" w:hAnsi="Arial" w:cs="Arial"/>
        </w:rPr>
        <w:t>The following changes are proposed to TR 23.799 (V0</w:t>
      </w:r>
      <w:r w:rsidR="00B14A96" w:rsidRPr="00712A49">
        <w:rPr>
          <w:rFonts w:ascii="Arial" w:hAnsi="Arial" w:cs="Arial"/>
        </w:rPr>
        <w:t>.</w:t>
      </w:r>
      <w:r w:rsidRPr="00712A49">
        <w:rPr>
          <w:rFonts w:ascii="Arial" w:hAnsi="Arial" w:cs="Arial"/>
        </w:rPr>
        <w:t>3</w:t>
      </w:r>
      <w:r w:rsidR="00B14A96" w:rsidRPr="00712A49">
        <w:rPr>
          <w:rFonts w:ascii="Arial" w:hAnsi="Arial" w:cs="Arial"/>
        </w:rPr>
        <w:t>.</w:t>
      </w:r>
      <w:r w:rsidRPr="00712A49">
        <w:rPr>
          <w:rFonts w:ascii="Arial" w:hAnsi="Arial" w:cs="Arial"/>
        </w:rPr>
        <w:t>0).</w:t>
      </w:r>
    </w:p>
    <w:p w:rsidR="00690D78" w:rsidRPr="005531B1" w:rsidRDefault="00690D78" w:rsidP="005531B1">
      <w:pPr>
        <w:pBdr>
          <w:top w:val="single" w:sz="4" w:space="1" w:color="00B0F0"/>
          <w:left w:val="single" w:sz="4" w:space="4" w:color="00B0F0"/>
          <w:bottom w:val="single" w:sz="4" w:space="1" w:color="00B0F0"/>
          <w:right w:val="single" w:sz="4" w:space="4" w:color="00B0F0"/>
        </w:pBdr>
        <w:jc w:val="center"/>
        <w:rPr>
          <w:rFonts w:ascii="Arial" w:hAnsi="Arial" w:cs="Arial"/>
          <w:color w:val="00B0F0"/>
        </w:rPr>
      </w:pPr>
      <w:r w:rsidRPr="00675CBA">
        <w:rPr>
          <w:rFonts w:ascii="Arial" w:hAnsi="Arial" w:cs="Arial"/>
          <w:color w:val="00B0F0"/>
        </w:rPr>
        <w:t>Start Change 1 of 1</w:t>
      </w:r>
    </w:p>
    <w:p w:rsidR="00825609" w:rsidRPr="00825609" w:rsidRDefault="00825609" w:rsidP="004A6C0A">
      <w:pPr>
        <w:pStyle w:val="Heading1"/>
        <w:rPr>
          <w:rFonts w:eastAsia="SimSun"/>
        </w:rPr>
      </w:pPr>
      <w:bookmarkStart w:id="4" w:name="_Toc442563409"/>
      <w:bookmarkStart w:id="5" w:name="_Toc442884018"/>
      <w:bookmarkStart w:id="6" w:name="_Toc445244972"/>
      <w:bookmarkStart w:id="7" w:name="_Toc445245099"/>
      <w:bookmarkStart w:id="8" w:name="_Toc445247575"/>
      <w:bookmarkStart w:id="9" w:name="_Toc445332088"/>
      <w:bookmarkStart w:id="10" w:name="_Toc445372683"/>
      <w:bookmarkStart w:id="11" w:name="_Toc445384152"/>
      <w:r w:rsidRPr="00825609">
        <w:rPr>
          <w:rFonts w:eastAsia="SimSun"/>
        </w:rPr>
        <w:t>3</w:t>
      </w:r>
      <w:r w:rsidRPr="00825609">
        <w:rPr>
          <w:rFonts w:eastAsia="SimSun"/>
        </w:rPr>
        <w:tab/>
        <w:t>Definitions and 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825609" w:rsidRPr="00825609" w:rsidRDefault="00825609" w:rsidP="004A6C0A">
      <w:pPr>
        <w:pStyle w:val="Heading2"/>
        <w:rPr>
          <w:rFonts w:eastAsia="SimSun"/>
        </w:rPr>
      </w:pPr>
      <w:bookmarkStart w:id="12" w:name="_Toc442563410"/>
      <w:bookmarkStart w:id="13" w:name="_Toc442884019"/>
      <w:bookmarkStart w:id="14" w:name="_Toc445244973"/>
      <w:bookmarkStart w:id="15" w:name="_Toc445245100"/>
      <w:bookmarkStart w:id="16" w:name="_Toc445247576"/>
      <w:bookmarkStart w:id="17" w:name="_Toc445332089"/>
      <w:bookmarkStart w:id="18" w:name="_Toc445372684"/>
      <w:bookmarkStart w:id="19" w:name="_Toc445384153"/>
      <w:r w:rsidRPr="00825609">
        <w:rPr>
          <w:rFonts w:eastAsia="SimSun"/>
        </w:rPr>
        <w:t>3.1</w:t>
      </w:r>
      <w:r w:rsidRPr="00825609">
        <w:rPr>
          <w:rFonts w:eastAsia="SimSun"/>
        </w:rPr>
        <w:tab/>
        <w:t>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825609" w:rsidRPr="00825609" w:rsidRDefault="00825609" w:rsidP="004A6C0A">
      <w:pPr>
        <w:rPr>
          <w:rFonts w:eastAsia="SimSun"/>
        </w:rPr>
      </w:pPr>
      <w:r w:rsidRPr="00825609">
        <w:rPr>
          <w:rFonts w:eastAsia="SimSun"/>
        </w:rPr>
        <w:t xml:space="preserve">For the purposes of the present document, the terms and definitions given in </w:t>
      </w:r>
      <w:bookmarkStart w:id="20" w:name="OLE_LINK1"/>
      <w:bookmarkStart w:id="21" w:name="OLE_LINK5"/>
      <w:r w:rsidRPr="00825609">
        <w:rPr>
          <w:rFonts w:eastAsia="SimSun"/>
        </w:rPr>
        <w:t>3GPP</w:t>
      </w:r>
      <w:ins w:id="22" w:author="RSB1_" w:date="2016-04-04T20:05:00Z">
        <w:r w:rsidR="00C13072" w:rsidRPr="00825609">
          <w:rPr>
            <w:rFonts w:eastAsia="SimSun"/>
          </w:rPr>
          <w:t> </w:t>
        </w:r>
      </w:ins>
      <w:del w:id="23" w:author="RSB1_" w:date="2016-04-04T20:05:00Z">
        <w:r w:rsidRPr="00825609" w:rsidDel="00C13072">
          <w:rPr>
            <w:rFonts w:eastAsia="SimSun"/>
          </w:rPr>
          <w:delText xml:space="preserve"> </w:delText>
        </w:r>
      </w:del>
      <w:bookmarkEnd w:id="20"/>
      <w:bookmarkEnd w:id="21"/>
      <w:r w:rsidRPr="00825609">
        <w:rPr>
          <w:rFonts w:eastAsia="SimSun"/>
        </w:rPr>
        <w:t>TR 21.905 [1], 3GPP TS</w:t>
      </w:r>
      <w:proofErr w:type="gramStart"/>
      <w:ins w:id="24" w:author="RSB1_" w:date="2016-04-04T20:05:00Z">
        <w:r w:rsidR="00C13072" w:rsidRPr="00825609">
          <w:rPr>
            <w:rFonts w:eastAsia="SimSun"/>
          </w:rPr>
          <w:t> </w:t>
        </w:r>
        <w:r w:rsidR="00C13072" w:rsidRPr="00825609" w:rsidDel="00C13072">
          <w:rPr>
            <w:rFonts w:eastAsia="SimSun"/>
          </w:rPr>
          <w:t xml:space="preserve"> </w:t>
        </w:r>
      </w:ins>
      <w:proofErr w:type="gramEnd"/>
      <w:del w:id="25" w:author="RSB1_" w:date="2016-04-04T20:05:00Z">
        <w:r w:rsidRPr="00825609" w:rsidDel="00C13072">
          <w:rPr>
            <w:rFonts w:eastAsia="SimSun"/>
          </w:rPr>
          <w:delText xml:space="preserve"> </w:delText>
        </w:r>
      </w:del>
      <w:r w:rsidRPr="00825609">
        <w:rPr>
          <w:rFonts w:eastAsia="SimSun"/>
        </w:rPr>
        <w:t>23.401</w:t>
      </w:r>
      <w:ins w:id="26" w:author="RSB1_" w:date="2016-04-04T20:05:00Z">
        <w:r w:rsidR="00C13072" w:rsidRPr="00825609">
          <w:rPr>
            <w:rFonts w:eastAsia="SimSun"/>
          </w:rPr>
          <w:t> </w:t>
        </w:r>
        <w:r w:rsidR="00C13072" w:rsidRPr="00825609" w:rsidDel="00C13072">
          <w:rPr>
            <w:rFonts w:eastAsia="SimSun"/>
          </w:rPr>
          <w:t xml:space="preserve"> </w:t>
        </w:r>
      </w:ins>
      <w:del w:id="27" w:author="RSB1_" w:date="2016-04-04T20:05:00Z">
        <w:r w:rsidRPr="00825609" w:rsidDel="00C13072">
          <w:rPr>
            <w:rFonts w:eastAsia="SimSun"/>
          </w:rPr>
          <w:delText xml:space="preserve"> </w:delText>
        </w:r>
      </w:del>
      <w:r w:rsidRPr="00825609">
        <w:rPr>
          <w:rFonts w:eastAsia="SimSun"/>
        </w:rPr>
        <w:t>[2], 3GPP TS</w:t>
      </w:r>
      <w:ins w:id="28" w:author="RSB1_" w:date="2016-04-04T20:05:00Z">
        <w:r w:rsidR="00C13072" w:rsidRPr="00825609">
          <w:rPr>
            <w:rFonts w:eastAsia="SimSun"/>
          </w:rPr>
          <w:t> </w:t>
        </w:r>
        <w:r w:rsidR="00C13072" w:rsidRPr="00825609" w:rsidDel="00C13072">
          <w:rPr>
            <w:rFonts w:eastAsia="SimSun"/>
          </w:rPr>
          <w:t xml:space="preserve"> </w:t>
        </w:r>
      </w:ins>
      <w:del w:id="29" w:author="RSB1_" w:date="2016-04-04T20:05:00Z">
        <w:r w:rsidRPr="00825609" w:rsidDel="00C13072">
          <w:rPr>
            <w:rFonts w:eastAsia="SimSun"/>
          </w:rPr>
          <w:delText xml:space="preserve"> </w:delText>
        </w:r>
      </w:del>
      <w:r w:rsidRPr="00825609">
        <w:rPr>
          <w:rFonts w:eastAsia="SimSun"/>
        </w:rPr>
        <w:t>23.203</w:t>
      </w:r>
      <w:ins w:id="30" w:author="RSB1_" w:date="2016-04-04T20:05:00Z">
        <w:r w:rsidR="00C13072" w:rsidRPr="00825609">
          <w:rPr>
            <w:rFonts w:eastAsia="SimSun"/>
          </w:rPr>
          <w:t> </w:t>
        </w:r>
      </w:ins>
      <w:del w:id="31" w:author="RSB1_" w:date="2016-04-04T20:05:00Z">
        <w:r w:rsidRPr="00825609" w:rsidDel="00C13072">
          <w:rPr>
            <w:rFonts w:eastAsia="SimSun"/>
          </w:rPr>
          <w:delText xml:space="preserve"> </w:delText>
        </w:r>
      </w:del>
      <w:r w:rsidRPr="00825609">
        <w:rPr>
          <w:rFonts w:eastAsia="SimSun"/>
        </w:rPr>
        <w:t>[3] and the following apply. A term defined in the present document takes precedence over the definition of the same term, if any, in 3GPP</w:t>
      </w:r>
      <w:ins w:id="32" w:author="RSB1_" w:date="2016-04-04T20:05:00Z">
        <w:r w:rsidR="00C13072" w:rsidRPr="00825609">
          <w:rPr>
            <w:rFonts w:eastAsia="SimSun"/>
          </w:rPr>
          <w:t> </w:t>
        </w:r>
      </w:ins>
      <w:del w:id="33" w:author="RSB1_" w:date="2016-04-04T20:05:00Z">
        <w:r w:rsidRPr="00825609" w:rsidDel="00C13072">
          <w:rPr>
            <w:rFonts w:eastAsia="SimSun"/>
          </w:rPr>
          <w:delText xml:space="preserve"> </w:delText>
        </w:r>
      </w:del>
      <w:r w:rsidRPr="00825609">
        <w:rPr>
          <w:rFonts w:eastAsia="SimSun"/>
        </w:rPr>
        <w:t>TR 21.905 [1].</w:t>
      </w:r>
    </w:p>
    <w:p w:rsidR="00736B0B" w:rsidRDefault="00736B0B">
      <w:pPr>
        <w:pStyle w:val="EditorsNote"/>
        <w:rPr>
          <w:ins w:id="34" w:author="RSB1_" w:date="2016-04-04T23:37:00Z"/>
          <w:rFonts w:eastAsia="SimSun"/>
          <w:b/>
          <w:color w:val="auto"/>
          <w:lang w:eastAsia="en-US"/>
        </w:rPr>
        <w:pPrChange w:id="35" w:author="RSB1_" w:date="2016-04-04T23:38:00Z">
          <w:pPr/>
        </w:pPrChange>
      </w:pPr>
      <w:ins w:id="36" w:author="RSB1_" w:date="2016-04-04T23:37:00Z">
        <w:r w:rsidRPr="00825609">
          <w:t xml:space="preserve">Editor’s Note: </w:t>
        </w:r>
      </w:ins>
      <w:ins w:id="37" w:author="RSB1_" w:date="2016-04-04T23:38:00Z">
        <w:r w:rsidR="0028579E">
          <w:t xml:space="preserve">The </w:t>
        </w:r>
      </w:ins>
      <w:ins w:id="38" w:author="RSB1_" w:date="2016-04-04T23:39:00Z">
        <w:r w:rsidR="0028579E">
          <w:t>definitions</w:t>
        </w:r>
      </w:ins>
      <w:ins w:id="39" w:author="RSB1_" w:date="2016-04-04T23:38:00Z">
        <w:r w:rsidR="0028579E">
          <w:t xml:space="preserve"> are provided for working purposes and require further study</w:t>
        </w:r>
      </w:ins>
      <w:ins w:id="40" w:author="RSB1_" w:date="2016-04-04T23:39:00Z">
        <w:r w:rsidR="0028579E">
          <w:t xml:space="preserve"> for their finalization</w:t>
        </w:r>
      </w:ins>
      <w:ins w:id="41" w:author="RSB1_" w:date="2016-04-04T23:38:00Z">
        <w:r w:rsidR="0028579E">
          <w:t>.</w:t>
        </w:r>
      </w:ins>
    </w:p>
    <w:p w:rsidR="00825609" w:rsidRPr="00825609" w:rsidRDefault="00825609" w:rsidP="00825609">
      <w:pPr>
        <w:rPr>
          <w:rFonts w:eastAsia="SimSun"/>
        </w:rPr>
      </w:pPr>
      <w:r w:rsidRPr="00825609">
        <w:rPr>
          <w:rFonts w:eastAsia="SimSun"/>
          <w:b/>
          <w:color w:val="auto"/>
          <w:lang w:eastAsia="en-US"/>
        </w:rPr>
        <w:t xml:space="preserve">Evolved LTE: </w:t>
      </w:r>
      <w:del w:id="42" w:author="RSB1_" w:date="2016-04-04T20:43:00Z">
        <w:r w:rsidRPr="00825609" w:rsidDel="00303D5B">
          <w:rPr>
            <w:rFonts w:eastAsia="SimSun"/>
            <w:color w:val="auto"/>
            <w:lang w:eastAsia="en-US"/>
          </w:rPr>
          <w:delText>In the context of this document Evolved LTE is</w:delText>
        </w:r>
      </w:del>
      <w:ins w:id="43" w:author="RSB1_" w:date="2016-04-04T22:05:00Z">
        <w:r w:rsidR="00830C13">
          <w:rPr>
            <w:rFonts w:eastAsia="SimSun"/>
            <w:color w:val="auto"/>
            <w:lang w:eastAsia="en-US"/>
          </w:rPr>
          <w:t>A</w:t>
        </w:r>
      </w:ins>
      <w:ins w:id="44" w:author="RSB1_" w:date="2016-04-04T23:07:00Z">
        <w:r w:rsidR="009E6285">
          <w:rPr>
            <w:rFonts w:eastAsia="SimSun"/>
            <w:color w:val="auto"/>
            <w:lang w:eastAsia="en-US"/>
          </w:rPr>
          <w:t>n</w:t>
        </w:r>
      </w:ins>
      <w:ins w:id="45" w:author="RSB1_" w:date="2016-04-04T22:06:00Z">
        <w:r w:rsidR="00830C13">
          <w:rPr>
            <w:rFonts w:eastAsia="SimSun"/>
            <w:color w:val="auto"/>
            <w:lang w:eastAsia="en-US"/>
          </w:rPr>
          <w:t xml:space="preserve"> </w:t>
        </w:r>
      </w:ins>
      <w:del w:id="46" w:author="RSB1_" w:date="2016-04-04T22:20:00Z">
        <w:r w:rsidRPr="00825609" w:rsidDel="00912411">
          <w:rPr>
            <w:rFonts w:eastAsia="SimSun"/>
            <w:color w:val="auto"/>
            <w:lang w:eastAsia="en-US"/>
          </w:rPr>
          <w:delText xml:space="preserve"> </w:delText>
        </w:r>
      </w:del>
      <w:r w:rsidRPr="00825609">
        <w:rPr>
          <w:rFonts w:eastAsia="SimSun"/>
          <w:color w:val="auto"/>
          <w:lang w:eastAsia="en-US"/>
        </w:rPr>
        <w:t xml:space="preserve">E-UTRAN </w:t>
      </w:r>
      <w:del w:id="47" w:author="RSB1_" w:date="2016-04-04T22:07:00Z">
        <w:r w:rsidRPr="00825609" w:rsidDel="00830C13">
          <w:rPr>
            <w:rFonts w:eastAsia="SimSun"/>
            <w:color w:val="auto"/>
            <w:lang w:eastAsia="en-US"/>
          </w:rPr>
          <w:delText xml:space="preserve">upgraded </w:delText>
        </w:r>
      </w:del>
      <w:ins w:id="48" w:author="RSB1_" w:date="2016-04-04T22:07:00Z">
        <w:r w:rsidR="00830C13">
          <w:rPr>
            <w:rFonts w:eastAsia="SimSun"/>
            <w:color w:val="auto"/>
            <w:lang w:eastAsia="en-US"/>
          </w:rPr>
          <w:t xml:space="preserve">that </w:t>
        </w:r>
        <w:r w:rsidR="00EB2985">
          <w:rPr>
            <w:rFonts w:eastAsia="SimSun"/>
            <w:color w:val="auto"/>
            <w:lang w:eastAsia="en-US"/>
          </w:rPr>
          <w:t>is able to</w:t>
        </w:r>
        <w:r w:rsidR="00830C13" w:rsidRPr="00825609">
          <w:rPr>
            <w:rFonts w:eastAsia="SimSun"/>
            <w:color w:val="auto"/>
            <w:lang w:eastAsia="en-US"/>
          </w:rPr>
          <w:t xml:space="preserve"> </w:t>
        </w:r>
      </w:ins>
      <w:del w:id="49" w:author="RSB1_" w:date="2016-04-04T22:07:00Z">
        <w:r w:rsidRPr="00825609" w:rsidDel="00830C13">
          <w:rPr>
            <w:rFonts w:eastAsia="SimSun"/>
            <w:color w:val="auto"/>
            <w:lang w:eastAsia="en-US"/>
          </w:rPr>
          <w:delText xml:space="preserve">to </w:delText>
        </w:r>
      </w:del>
      <w:del w:id="50" w:author="RSB1_" w:date="2016-04-04T21:38:00Z">
        <w:r w:rsidRPr="00825609" w:rsidDel="00BC5634">
          <w:rPr>
            <w:rFonts w:eastAsia="SimSun"/>
            <w:color w:val="auto"/>
            <w:lang w:eastAsia="en-US"/>
          </w:rPr>
          <w:delText xml:space="preserve">interface </w:delText>
        </w:r>
      </w:del>
      <w:ins w:id="51" w:author="RSB1_" w:date="2016-04-04T21:38:00Z">
        <w:r w:rsidR="00BC5634">
          <w:rPr>
            <w:rFonts w:eastAsia="SimSun"/>
            <w:color w:val="auto"/>
            <w:lang w:eastAsia="en-US"/>
          </w:rPr>
          <w:t>interoperate</w:t>
        </w:r>
        <w:r w:rsidR="00BC5634" w:rsidRPr="00825609">
          <w:rPr>
            <w:rFonts w:eastAsia="SimSun"/>
            <w:color w:val="auto"/>
            <w:lang w:eastAsia="en-US"/>
          </w:rPr>
          <w:t xml:space="preserve"> </w:t>
        </w:r>
      </w:ins>
      <w:r w:rsidRPr="00825609">
        <w:rPr>
          <w:rFonts w:eastAsia="SimSun"/>
          <w:color w:val="auto"/>
          <w:lang w:eastAsia="en-US"/>
        </w:rPr>
        <w:t xml:space="preserve">with </w:t>
      </w:r>
      <w:del w:id="52" w:author="RSB1_" w:date="2016-04-04T21:39:00Z">
        <w:r w:rsidRPr="00825609" w:rsidDel="00BC5634">
          <w:rPr>
            <w:rFonts w:eastAsia="SimSun"/>
            <w:color w:val="auto"/>
            <w:lang w:eastAsia="en-US"/>
          </w:rPr>
          <w:delText xml:space="preserve">the </w:delText>
        </w:r>
      </w:del>
      <w:proofErr w:type="gramStart"/>
      <w:ins w:id="53" w:author="RSB1_" w:date="2016-04-04T21:39:00Z">
        <w:r w:rsidR="00BC5634">
          <w:rPr>
            <w:rFonts w:eastAsia="SimSun"/>
            <w:color w:val="auto"/>
            <w:lang w:eastAsia="en-US"/>
          </w:rPr>
          <w:t>a</w:t>
        </w:r>
        <w:proofErr w:type="gramEnd"/>
        <w:r w:rsidR="00BC5634">
          <w:rPr>
            <w:rFonts w:eastAsia="SimSun"/>
            <w:color w:val="auto"/>
            <w:lang w:eastAsia="en-US"/>
          </w:rPr>
          <w:t xml:space="preserve"> </w:t>
        </w:r>
      </w:ins>
      <w:ins w:id="54" w:author="RSB1_" w:date="2016-04-04T21:15:00Z">
        <w:r w:rsidR="00F95253">
          <w:rPr>
            <w:rFonts w:eastAsia="SimSun"/>
            <w:color w:val="auto"/>
            <w:lang w:eastAsia="en-US"/>
          </w:rPr>
          <w:t>n</w:t>
        </w:r>
      </w:ins>
      <w:del w:id="55" w:author="RSB1_" w:date="2016-04-04T21:15:00Z">
        <w:r w:rsidRPr="00825609" w:rsidDel="00F95253">
          <w:rPr>
            <w:rFonts w:eastAsia="SimSun"/>
            <w:color w:val="auto"/>
            <w:lang w:eastAsia="en-US"/>
          </w:rPr>
          <w:delText>N</w:delText>
        </w:r>
      </w:del>
      <w:r w:rsidRPr="00825609">
        <w:rPr>
          <w:rFonts w:eastAsia="SimSun"/>
          <w:color w:val="auto"/>
          <w:lang w:eastAsia="en-US"/>
        </w:rPr>
        <w:t xml:space="preserve">ext </w:t>
      </w:r>
      <w:ins w:id="56" w:author="RSB1_" w:date="2016-04-04T21:15:00Z">
        <w:r w:rsidR="00F95253">
          <w:rPr>
            <w:rFonts w:eastAsia="SimSun"/>
            <w:color w:val="auto"/>
            <w:lang w:eastAsia="en-US"/>
          </w:rPr>
          <w:t>g</w:t>
        </w:r>
      </w:ins>
      <w:del w:id="57" w:author="RSB1_" w:date="2016-04-04T21:15:00Z">
        <w:r w:rsidRPr="00825609" w:rsidDel="00F95253">
          <w:rPr>
            <w:rFonts w:eastAsia="SimSun"/>
            <w:color w:val="auto"/>
            <w:lang w:eastAsia="en-US"/>
          </w:rPr>
          <w:delText>G</w:delText>
        </w:r>
      </w:del>
      <w:r w:rsidRPr="00825609">
        <w:rPr>
          <w:rFonts w:eastAsia="SimSun"/>
          <w:color w:val="auto"/>
          <w:lang w:eastAsia="en-US"/>
        </w:rPr>
        <w:t xml:space="preserve">eneration </w:t>
      </w:r>
      <w:ins w:id="58" w:author="RSB1_" w:date="2016-04-04T21:15:00Z">
        <w:r w:rsidR="00F95253">
          <w:rPr>
            <w:rFonts w:eastAsia="SimSun"/>
            <w:color w:val="auto"/>
            <w:lang w:eastAsia="en-US"/>
          </w:rPr>
          <w:t>c</w:t>
        </w:r>
      </w:ins>
      <w:del w:id="59" w:author="RSB1_" w:date="2016-04-04T21:15:00Z">
        <w:r w:rsidRPr="00825609" w:rsidDel="00F95253">
          <w:rPr>
            <w:rFonts w:eastAsia="SimSun"/>
            <w:color w:val="auto"/>
            <w:lang w:eastAsia="en-US"/>
          </w:rPr>
          <w:delText>C</w:delText>
        </w:r>
      </w:del>
      <w:r w:rsidRPr="00825609">
        <w:rPr>
          <w:rFonts w:eastAsia="SimSun"/>
          <w:color w:val="auto"/>
          <w:lang w:eastAsia="en-US"/>
        </w:rPr>
        <w:t>ore</w:t>
      </w:r>
      <w:ins w:id="60" w:author="RSB1_" w:date="2016-04-04T19:40:00Z">
        <w:r w:rsidR="00F95253">
          <w:rPr>
            <w:rFonts w:eastAsia="SimSun"/>
            <w:color w:val="auto"/>
            <w:lang w:eastAsia="en-US"/>
          </w:rPr>
          <w:t xml:space="preserve"> </w:t>
        </w:r>
      </w:ins>
      <w:ins w:id="61" w:author="RSB1_" w:date="2016-04-04T21:15:00Z">
        <w:r w:rsidR="00F95253">
          <w:rPr>
            <w:rFonts w:eastAsia="SimSun"/>
            <w:color w:val="auto"/>
            <w:lang w:eastAsia="en-US"/>
          </w:rPr>
          <w:t>n</w:t>
        </w:r>
      </w:ins>
      <w:ins w:id="62" w:author="RSB1_" w:date="2016-04-04T19:40:00Z">
        <w:r w:rsidR="00BA0985">
          <w:rPr>
            <w:rFonts w:eastAsia="SimSun"/>
            <w:color w:val="auto"/>
            <w:lang w:eastAsia="en-US"/>
          </w:rPr>
          <w:t>etwork</w:t>
        </w:r>
      </w:ins>
      <w:ins w:id="63" w:author="RSB1_" w:date="2016-04-05T01:14:00Z">
        <w:r w:rsidR="005C1151">
          <w:rPr>
            <w:rFonts w:eastAsia="SimSun"/>
            <w:color w:val="auto"/>
            <w:lang w:eastAsia="en-US"/>
          </w:rPr>
          <w:t xml:space="preserve"> in accordance with 3GPP specifications</w:t>
        </w:r>
      </w:ins>
      <w:r w:rsidRPr="00825609">
        <w:rPr>
          <w:rFonts w:eastAsia="SimSun"/>
          <w:color w:val="auto"/>
          <w:lang w:eastAsia="en-US"/>
        </w:rPr>
        <w:t>.</w:t>
      </w:r>
    </w:p>
    <w:p w:rsidR="00825609" w:rsidRPr="00825609" w:rsidRDefault="00825609">
      <w:pPr>
        <w:overflowPunct/>
        <w:autoSpaceDE/>
        <w:autoSpaceDN/>
        <w:adjustRightInd/>
        <w:textAlignment w:val="auto"/>
        <w:rPr>
          <w:rFonts w:ascii="Arial" w:eastAsia="MS Mincho" w:hAnsi="Arial"/>
          <w:color w:val="auto"/>
          <w:spacing w:val="-4"/>
          <w:sz w:val="19"/>
          <w:szCs w:val="19"/>
          <w:lang w:eastAsia="de-DE"/>
        </w:rPr>
        <w:pPrChange w:id="64" w:author="RSB1_" w:date="2016-04-04T22:03:00Z">
          <w:pPr>
            <w:keepLines/>
            <w:overflowPunct/>
            <w:autoSpaceDE/>
            <w:autoSpaceDN/>
            <w:adjustRightInd/>
            <w:textAlignment w:val="auto"/>
          </w:pPr>
        </w:pPrChange>
      </w:pPr>
      <w:r w:rsidRPr="00825609">
        <w:rPr>
          <w:rFonts w:eastAsia="SimSun"/>
          <w:b/>
          <w:color w:val="auto"/>
          <w:lang w:eastAsia="en-US"/>
        </w:rPr>
        <w:t xml:space="preserve">Physical </w:t>
      </w:r>
      <w:del w:id="65" w:author="RSB1_" w:date="2016-04-04T20:41:00Z">
        <w:r w:rsidRPr="00825609" w:rsidDel="00303D5B">
          <w:rPr>
            <w:rFonts w:eastAsia="SimSun"/>
            <w:b/>
            <w:color w:val="auto"/>
            <w:lang w:eastAsia="en-US"/>
          </w:rPr>
          <w:delText>resource</w:delText>
        </w:r>
      </w:del>
      <w:ins w:id="66" w:author="RSB1_" w:date="2016-04-04T20:41:00Z">
        <w:r w:rsidR="00303D5B">
          <w:rPr>
            <w:rFonts w:eastAsia="SimSun"/>
            <w:b/>
            <w:color w:val="auto"/>
            <w:lang w:eastAsia="en-US"/>
          </w:rPr>
          <w:t>R</w:t>
        </w:r>
        <w:r w:rsidR="00303D5B" w:rsidRPr="00825609">
          <w:rPr>
            <w:rFonts w:eastAsia="SimSun"/>
            <w:b/>
            <w:color w:val="auto"/>
            <w:lang w:eastAsia="en-US"/>
          </w:rPr>
          <w:t>esource</w:t>
        </w:r>
      </w:ins>
      <w:r w:rsidRPr="00825609">
        <w:rPr>
          <w:rFonts w:eastAsia="SimSun"/>
          <w:b/>
          <w:color w:val="auto"/>
          <w:lang w:eastAsia="en-US"/>
        </w:rPr>
        <w:t>:</w:t>
      </w:r>
      <w:r w:rsidRPr="00825609">
        <w:rPr>
          <w:rFonts w:eastAsia="SimSun"/>
          <w:color w:val="auto"/>
          <w:lang w:eastAsia="en-US"/>
        </w:rPr>
        <w:t xml:space="preserve"> A physical </w:t>
      </w:r>
      <w:del w:id="67" w:author="RSB1_" w:date="2016-04-04T22:03:00Z">
        <w:r w:rsidRPr="00825609" w:rsidDel="002E7C8B">
          <w:rPr>
            <w:rFonts w:eastAsia="SimSun"/>
            <w:color w:val="auto"/>
            <w:lang w:eastAsia="en-US"/>
          </w:rPr>
          <w:delText>asset</w:delText>
        </w:r>
      </w:del>
      <w:ins w:id="68" w:author="RSB1_" w:date="2016-04-04T22:03:00Z">
        <w:r w:rsidR="002E7C8B">
          <w:rPr>
            <w:rFonts w:eastAsia="SimSun"/>
            <w:color w:val="auto"/>
            <w:lang w:eastAsia="en-US"/>
          </w:rPr>
          <w:t xml:space="preserve">element </w:t>
        </w:r>
      </w:ins>
      <w:ins w:id="69" w:author="RSB1_" w:date="2016-04-04T22:02:00Z">
        <w:r w:rsidR="00F32066">
          <w:rPr>
            <w:rFonts w:eastAsia="SimSun"/>
            <w:color w:val="auto"/>
            <w:lang w:eastAsia="en-US"/>
          </w:rPr>
          <w:t>of a next generation system used</w:t>
        </w:r>
      </w:ins>
      <w:r w:rsidRPr="00825609">
        <w:rPr>
          <w:rFonts w:eastAsia="SimSun"/>
          <w:color w:val="auto"/>
          <w:lang w:eastAsia="en-US"/>
        </w:rPr>
        <w:t xml:space="preserve"> for computation, storage or transport</w:t>
      </w:r>
      <w:ins w:id="70" w:author="RSB1_" w:date="2016-04-05T00:54:00Z">
        <w:r w:rsidR="00DE2CF7">
          <w:rPr>
            <w:rFonts w:eastAsia="SimSun"/>
            <w:color w:val="auto"/>
            <w:lang w:eastAsia="en-US"/>
          </w:rPr>
          <w:t>,</w:t>
        </w:r>
      </w:ins>
      <w:r w:rsidRPr="00825609">
        <w:rPr>
          <w:rFonts w:eastAsia="SimSun"/>
          <w:color w:val="auto"/>
          <w:lang w:eastAsia="en-US"/>
        </w:rPr>
        <w:t xml:space="preserve"> including radio access. </w:t>
      </w:r>
    </w:p>
    <w:p w:rsidR="00825609" w:rsidRPr="00825609" w:rsidRDefault="00825609">
      <w:p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en-US"/>
        </w:rPr>
        <w:pPrChange w:id="71" w:author="RSB1_" w:date="2016-04-04T22:03:00Z">
          <w:pPr>
            <w:keepLines/>
            <w:overflowPunct/>
            <w:autoSpaceDE/>
            <w:autoSpaceDN/>
            <w:adjustRightInd/>
            <w:textAlignment w:val="auto"/>
          </w:pPr>
        </w:pPrChange>
      </w:pPr>
      <w:r w:rsidRPr="00825609">
        <w:rPr>
          <w:rFonts w:eastAsia="SimSun"/>
          <w:b/>
          <w:color w:val="auto"/>
          <w:lang w:eastAsia="en-US"/>
        </w:rPr>
        <w:t xml:space="preserve">Logical Resource: </w:t>
      </w:r>
      <w:r w:rsidRPr="00825609">
        <w:rPr>
          <w:rFonts w:eastAsia="SimSun"/>
          <w:color w:val="auto"/>
          <w:lang w:eastAsia="en-US"/>
        </w:rPr>
        <w:t xml:space="preserve">A </w:t>
      </w:r>
      <w:ins w:id="72" w:author="RSB1_" w:date="2016-04-04T21:11:00Z">
        <w:r w:rsidR="00F95253">
          <w:rPr>
            <w:rFonts w:eastAsia="SimSun"/>
            <w:color w:val="auto"/>
            <w:lang w:eastAsia="en-US"/>
          </w:rPr>
          <w:t>collection</w:t>
        </w:r>
      </w:ins>
      <w:del w:id="73" w:author="RSB1_" w:date="2016-04-04T21:11:00Z">
        <w:r w:rsidRPr="00825609" w:rsidDel="00F95253">
          <w:rPr>
            <w:rFonts w:eastAsia="SimSun"/>
            <w:color w:val="auto"/>
            <w:lang w:eastAsia="en-US"/>
          </w:rPr>
          <w:delText>partition of one or a group</w:delText>
        </w:r>
      </w:del>
      <w:r w:rsidRPr="00825609">
        <w:rPr>
          <w:rFonts w:eastAsia="SimSun"/>
          <w:color w:val="auto"/>
          <w:lang w:eastAsia="en-US"/>
        </w:rPr>
        <w:t xml:space="preserve"> of</w:t>
      </w:r>
      <w:ins w:id="74" w:author="RSB1_" w:date="2016-04-04T20:42:00Z">
        <w:r w:rsidR="00303D5B">
          <w:rPr>
            <w:rFonts w:eastAsia="SimSun"/>
            <w:color w:val="auto"/>
            <w:lang w:eastAsia="en-US"/>
          </w:rPr>
          <w:t xml:space="preserve"> physical</w:t>
        </w:r>
      </w:ins>
      <w:r w:rsidRPr="00825609">
        <w:rPr>
          <w:rFonts w:eastAsia="SimSun"/>
          <w:color w:val="auto"/>
          <w:lang w:eastAsia="en-US"/>
        </w:rPr>
        <w:t xml:space="preserve"> resources</w:t>
      </w:r>
      <w:ins w:id="75" w:author="RSB1_" w:date="2016-04-04T21:11:00Z">
        <w:r w:rsidR="00F95253">
          <w:rPr>
            <w:rFonts w:eastAsia="SimSun"/>
            <w:color w:val="auto"/>
            <w:lang w:eastAsia="en-US"/>
          </w:rPr>
          <w:t xml:space="preserve"> </w:t>
        </w:r>
      </w:ins>
      <w:ins w:id="76" w:author="RSB1_" w:date="2016-04-04T21:12:00Z">
        <w:r w:rsidR="00F95253">
          <w:rPr>
            <w:rFonts w:eastAsia="SimSun"/>
            <w:color w:val="auto"/>
            <w:lang w:eastAsia="en-US"/>
          </w:rPr>
          <w:t xml:space="preserve">statically or dynamically </w:t>
        </w:r>
      </w:ins>
      <w:ins w:id="77" w:author="RSB1_" w:date="2016-04-04T21:11:00Z">
        <w:r w:rsidR="00F95253">
          <w:rPr>
            <w:rFonts w:eastAsia="SimSun"/>
            <w:color w:val="auto"/>
            <w:lang w:eastAsia="en-US"/>
          </w:rPr>
          <w:t>used to provide</w:t>
        </w:r>
      </w:ins>
      <w:ins w:id="78" w:author="RSB1_" w:date="2016-04-04T21:55:00Z">
        <w:r w:rsidR="00542749">
          <w:rPr>
            <w:rFonts w:eastAsia="SimSun"/>
            <w:color w:val="auto"/>
            <w:lang w:eastAsia="en-US"/>
          </w:rPr>
          <w:t xml:space="preserve"> next generation</w:t>
        </w:r>
      </w:ins>
      <w:ins w:id="79" w:author="RSB1_" w:date="2016-04-04T21:11:00Z">
        <w:r w:rsidR="00F95253">
          <w:rPr>
            <w:rFonts w:eastAsia="SimSun"/>
            <w:color w:val="auto"/>
            <w:lang w:eastAsia="en-US"/>
          </w:rPr>
          <w:t xml:space="preserve"> </w:t>
        </w:r>
      </w:ins>
      <w:ins w:id="80" w:author="RSB1_" w:date="2016-04-04T21:26:00Z">
        <w:r w:rsidR="00513098">
          <w:rPr>
            <w:rFonts w:eastAsia="SimSun"/>
            <w:color w:val="auto"/>
            <w:lang w:eastAsia="en-US"/>
          </w:rPr>
          <w:t>network</w:t>
        </w:r>
      </w:ins>
      <w:ins w:id="81" w:author="RSB1_" w:date="2016-04-04T23:22:00Z">
        <w:r w:rsidR="006004CA">
          <w:rPr>
            <w:rFonts w:eastAsia="SimSun"/>
            <w:color w:val="auto"/>
            <w:lang w:eastAsia="en-US"/>
          </w:rPr>
          <w:t xml:space="preserve"> function</w:t>
        </w:r>
      </w:ins>
      <w:ins w:id="82" w:author="RSB1_" w:date="2016-04-05T00:58:00Z">
        <w:r w:rsidR="0028131A">
          <w:rPr>
            <w:rFonts w:eastAsia="SimSun"/>
            <w:color w:val="auto"/>
            <w:lang w:eastAsia="en-US"/>
          </w:rPr>
          <w:t>s</w:t>
        </w:r>
      </w:ins>
      <w:r w:rsidRPr="00825609">
        <w:rPr>
          <w:rFonts w:eastAsia="SimSun"/>
          <w:color w:val="auto"/>
          <w:lang w:eastAsia="en-US"/>
        </w:rPr>
        <w:t>.</w:t>
      </w:r>
      <w:r w:rsidRPr="00825609">
        <w:rPr>
          <w:rFonts w:eastAsia="SimSun"/>
          <w:b/>
          <w:color w:val="auto"/>
          <w:lang w:eastAsia="en-US"/>
        </w:rPr>
        <w:t xml:space="preserve"> </w:t>
      </w:r>
    </w:p>
    <w:p w:rsidR="00825609" w:rsidRPr="00825609" w:rsidDel="00F95253" w:rsidRDefault="00825609" w:rsidP="00825609">
      <w:pPr>
        <w:rPr>
          <w:del w:id="83" w:author="RSB1_" w:date="2016-04-04T21:07:00Z"/>
          <w:rFonts w:eastAsia="SimSun"/>
          <w:lang w:eastAsia="zh-CN"/>
        </w:rPr>
      </w:pPr>
      <w:r w:rsidRPr="00825609">
        <w:rPr>
          <w:rFonts w:eastAsia="SimSun"/>
          <w:b/>
        </w:rPr>
        <w:t>Telecommunication Service:</w:t>
      </w:r>
      <w:r w:rsidRPr="00825609">
        <w:rPr>
          <w:rFonts w:eastAsia="SimSun"/>
        </w:rPr>
        <w:t xml:space="preserve"> </w:t>
      </w:r>
      <w:del w:id="84" w:author="RSB1_" w:date="2016-04-04T20:06:00Z">
        <w:r w:rsidRPr="00825609" w:rsidDel="00C13072">
          <w:rPr>
            <w:rFonts w:eastAsia="SimSun" w:hint="eastAsia"/>
            <w:lang w:eastAsia="zh-CN"/>
          </w:rPr>
          <w:delText>is</w:delText>
        </w:r>
        <w:r w:rsidRPr="00825609" w:rsidDel="00C13072">
          <w:rPr>
            <w:rFonts w:eastAsia="SimSun"/>
          </w:rPr>
          <w:delText xml:space="preserve"> </w:delText>
        </w:r>
      </w:del>
      <w:del w:id="85" w:author="RSB1_" w:date="2016-04-04T21:07:00Z">
        <w:r w:rsidRPr="00825609" w:rsidDel="00F95253">
          <w:rPr>
            <w:rFonts w:eastAsia="SimSun"/>
          </w:rPr>
          <w:delText>defined in TR</w:delText>
        </w:r>
      </w:del>
      <w:del w:id="86" w:author="RSB1_" w:date="2016-04-04T20:07:00Z">
        <w:r w:rsidRPr="00825609" w:rsidDel="002F5C03">
          <w:rPr>
            <w:rFonts w:eastAsia="SimSun"/>
          </w:rPr>
          <w:delText xml:space="preserve"> </w:delText>
        </w:r>
      </w:del>
      <w:del w:id="87" w:author="RSB1_" w:date="2016-04-04T21:07:00Z">
        <w:r w:rsidRPr="00825609" w:rsidDel="00F95253">
          <w:rPr>
            <w:rFonts w:eastAsia="SimSun"/>
          </w:rPr>
          <w:delText xml:space="preserve">21.905 as a bearer service or a teleservice. </w:delText>
        </w:r>
      </w:del>
    </w:p>
    <w:p w:rsidR="00825609" w:rsidRPr="004A6C0A" w:rsidRDefault="00825609">
      <w:pPr>
        <w:pPrChange w:id="88" w:author="RSB1_" w:date="2016-04-04T21:31:00Z">
          <w:pPr>
            <w:pStyle w:val="NO"/>
          </w:pPr>
        </w:pPrChange>
      </w:pPr>
      <w:del w:id="89" w:author="RSB1_" w:date="2016-04-04T21:07:00Z">
        <w:r w:rsidRPr="004A6C0A" w:rsidDel="00F95253">
          <w:rPr>
            <w:rFonts w:hint="eastAsia"/>
          </w:rPr>
          <w:delText>NOTE</w:delText>
        </w:r>
        <w:r w:rsidRPr="004A6C0A" w:rsidDel="00F95253">
          <w:rPr>
            <w:rFonts w:eastAsia="SimSun" w:hint="eastAsia"/>
          </w:rPr>
          <w:delText xml:space="preserve"> 1</w:delText>
        </w:r>
        <w:r w:rsidRPr="004A6C0A" w:rsidDel="00F95253">
          <w:rPr>
            <w:rFonts w:hint="eastAsia"/>
          </w:rPr>
          <w:delText>:</w:delText>
        </w:r>
        <w:r w:rsidRPr="004A6C0A" w:rsidDel="00F95253">
          <w:rPr>
            <w:rFonts w:eastAsia="SimSun" w:hint="eastAsia"/>
          </w:rPr>
          <w:tab/>
        </w:r>
        <w:r w:rsidRPr="004A6C0A" w:rsidDel="00F95253">
          <w:delText xml:space="preserve">In the context of this </w:delText>
        </w:r>
        <w:r w:rsidRPr="004A6C0A" w:rsidDel="00F95253">
          <w:rPr>
            <w:rFonts w:hint="eastAsia"/>
          </w:rPr>
          <w:delText>document</w:delText>
        </w:r>
        <w:r w:rsidRPr="004A6C0A" w:rsidDel="00F95253">
          <w:delText xml:space="preserve"> it</w:delText>
        </w:r>
      </w:del>
      <w:ins w:id="90" w:author="RSB1_" w:date="2016-04-04T21:31:00Z">
        <w:r w:rsidR="00513098">
          <w:rPr>
            <w:rFonts w:eastAsia="SimSun"/>
            <w:lang w:eastAsia="zh-CN"/>
          </w:rPr>
          <w:t>T</w:t>
        </w:r>
      </w:ins>
      <w:del w:id="91" w:author="RSB1_" w:date="2016-04-04T21:07:00Z">
        <w:r w:rsidRPr="004A6C0A" w:rsidDel="00F95253">
          <w:delText xml:space="preserve"> r</w:delText>
        </w:r>
      </w:del>
      <w:del w:id="92" w:author="RSB1_" w:date="2016-04-04T21:31:00Z">
        <w:r w:rsidRPr="004A6C0A" w:rsidDel="00513098">
          <w:delText xml:space="preserve">efers to </w:delText>
        </w:r>
      </w:del>
      <w:del w:id="93" w:author="RSB1_" w:date="2016-04-04T21:07:00Z">
        <w:r w:rsidRPr="004A6C0A" w:rsidDel="00F95253">
          <w:delText xml:space="preserve">the </w:delText>
        </w:r>
      </w:del>
      <w:del w:id="94" w:author="RSB1_" w:date="2016-04-04T21:30:00Z">
        <w:r w:rsidRPr="004A6C0A" w:rsidDel="00513098">
          <w:delText>t</w:delText>
        </w:r>
      </w:del>
      <w:r w:rsidRPr="004A6C0A">
        <w:t xml:space="preserve">elecommunication services that </w:t>
      </w:r>
      <w:del w:id="95" w:author="RSB1_" w:date="2016-04-04T21:39:00Z">
        <w:r w:rsidRPr="004A6C0A" w:rsidDel="00BC5634">
          <w:delText xml:space="preserve">are specified by 3GPP and </w:delText>
        </w:r>
      </w:del>
      <w:del w:id="96" w:author="RSB1_" w:date="2016-04-04T21:10:00Z">
        <w:r w:rsidRPr="004A6C0A" w:rsidDel="00F95253">
          <w:delText xml:space="preserve">which therefore </w:delText>
        </w:r>
      </w:del>
      <w:del w:id="97" w:author="RSB1_" w:date="2016-04-04T21:39:00Z">
        <w:r w:rsidRPr="004A6C0A" w:rsidDel="00BC5634">
          <w:delText xml:space="preserve">may be provided </w:delText>
        </w:r>
      </w:del>
      <w:del w:id="98" w:author="RSB1_" w:date="2016-04-04T21:10:00Z">
        <w:r w:rsidRPr="004A6C0A" w:rsidDel="00F95253">
          <w:delText>by a network or a</w:delText>
        </w:r>
      </w:del>
      <w:del w:id="99" w:author="RSB1_" w:date="2016-04-04T21:39:00Z">
        <w:r w:rsidRPr="004A6C0A" w:rsidDel="00BC5634">
          <w:delText xml:space="preserve"> </w:delText>
        </w:r>
      </w:del>
      <w:del w:id="100" w:author="RSB1_" w:date="2016-04-04T21:10:00Z">
        <w:r w:rsidRPr="004A6C0A" w:rsidDel="00F95253">
          <w:delText>N</w:delText>
        </w:r>
      </w:del>
      <w:del w:id="101" w:author="RSB1_" w:date="2016-04-04T21:39:00Z">
        <w:r w:rsidRPr="004A6C0A" w:rsidDel="00BC5634">
          <w:delText xml:space="preserve">etwork </w:delText>
        </w:r>
      </w:del>
      <w:del w:id="102" w:author="RSB1_" w:date="2016-04-04T21:10:00Z">
        <w:r w:rsidRPr="004A6C0A" w:rsidDel="00F95253">
          <w:delText>S</w:delText>
        </w:r>
      </w:del>
      <w:del w:id="103" w:author="RSB1_" w:date="2016-04-04T21:39:00Z">
        <w:r w:rsidRPr="004A6C0A" w:rsidDel="00BC5634">
          <w:delText>lice</w:delText>
        </w:r>
      </w:del>
      <w:ins w:id="104" w:author="RSB1_" w:date="2016-04-04T21:39:00Z">
        <w:r w:rsidR="00BC5634">
          <w:t>are provided using a</w:t>
        </w:r>
      </w:ins>
      <w:ins w:id="105" w:author="RSB1_" w:date="2016-04-04T21:40:00Z">
        <w:r w:rsidR="00BC5634">
          <w:t xml:space="preserve"> next generation system</w:t>
        </w:r>
      </w:ins>
      <w:ins w:id="106" w:author="RSB1_" w:date="2016-04-05T01:15:00Z">
        <w:r w:rsidR="005C1151">
          <w:t xml:space="preserve"> in accordance with 3GPP specifications</w:t>
        </w:r>
      </w:ins>
      <w:del w:id="107" w:author="RSB1_" w:date="2016-04-04T21:10:00Z">
        <w:r w:rsidRPr="004A6C0A" w:rsidDel="00F95253">
          <w:delText xml:space="preserve"> that bases on 3GPP specifications</w:delText>
        </w:r>
      </w:del>
      <w:r w:rsidRPr="004A6C0A">
        <w:t>.</w:t>
      </w:r>
    </w:p>
    <w:p w:rsidR="00825609" w:rsidRPr="00825609" w:rsidDel="00BC5634" w:rsidRDefault="00825609">
      <w:pPr>
        <w:rPr>
          <w:del w:id="108" w:author="RSB1_" w:date="2016-04-04T21:41:00Z"/>
          <w:rFonts w:eastAsia="SimSun"/>
          <w:lang w:eastAsia="zh-CN"/>
        </w:rPr>
      </w:pPr>
      <w:r w:rsidRPr="00825609">
        <w:rPr>
          <w:rFonts w:eastAsia="SimSun" w:hint="eastAsia"/>
          <w:b/>
          <w:lang w:eastAsia="zh-CN"/>
        </w:rPr>
        <w:t>Network</w:t>
      </w:r>
      <w:r w:rsidRPr="00825609">
        <w:rPr>
          <w:rFonts w:eastAsia="SimSun"/>
          <w:b/>
        </w:rPr>
        <w:t xml:space="preserve"> Capability</w:t>
      </w:r>
      <w:r w:rsidRPr="00825609">
        <w:rPr>
          <w:rFonts w:eastAsia="SimSun"/>
        </w:rPr>
        <w:t xml:space="preserve">: </w:t>
      </w:r>
      <w:del w:id="109" w:author="RSB1_" w:date="2016-04-04T20:06:00Z">
        <w:r w:rsidRPr="00825609" w:rsidDel="00C13072">
          <w:rPr>
            <w:rFonts w:eastAsia="SimSun"/>
          </w:rPr>
          <w:delText xml:space="preserve">is </w:delText>
        </w:r>
      </w:del>
      <w:ins w:id="110" w:author="RSB1_" w:date="2016-04-04T21:51:00Z">
        <w:r w:rsidR="00542749">
          <w:rPr>
            <w:rFonts w:eastAsia="SimSun"/>
          </w:rPr>
          <w:t xml:space="preserve">The use of network </w:t>
        </w:r>
      </w:ins>
      <w:ins w:id="111" w:author="RSB1_" w:date="2016-04-04T21:56:00Z">
        <w:r w:rsidR="00542749">
          <w:rPr>
            <w:rFonts w:eastAsia="SimSun"/>
          </w:rPr>
          <w:t>functions</w:t>
        </w:r>
      </w:ins>
      <w:ins w:id="112" w:author="RSB1_" w:date="2016-04-04T21:51:00Z">
        <w:r w:rsidR="00542749">
          <w:rPr>
            <w:rFonts w:eastAsia="SimSun"/>
          </w:rPr>
          <w:t xml:space="preserve"> provided by</w:t>
        </w:r>
      </w:ins>
      <w:del w:id="113" w:author="RSB1_" w:date="2016-04-04T21:40:00Z">
        <w:r w:rsidRPr="00825609" w:rsidDel="00BC5634">
          <w:rPr>
            <w:rFonts w:eastAsia="SimSun"/>
          </w:rPr>
          <w:delText>a network provided and 3GPP specified feature that typically is not used as a separate or standalone “end user service”, but rather as a</w:delText>
        </w:r>
      </w:del>
      <w:del w:id="114" w:author="RSB1_" w:date="2016-04-04T21:51:00Z">
        <w:r w:rsidRPr="00825609" w:rsidDel="00542749">
          <w:rPr>
            <w:rFonts w:eastAsia="SimSun"/>
          </w:rPr>
          <w:delText xml:space="preserve"> component</w:delText>
        </w:r>
      </w:del>
      <w:ins w:id="115" w:author="RSB1_" w:date="2016-04-04T21:47:00Z">
        <w:r w:rsidR="00542749">
          <w:rPr>
            <w:rFonts w:eastAsia="SimSun"/>
          </w:rPr>
          <w:t xml:space="preserve"> a next generation network</w:t>
        </w:r>
      </w:ins>
      <w:r w:rsidRPr="00825609">
        <w:rPr>
          <w:rFonts w:eastAsia="SimSun"/>
        </w:rPr>
        <w:t xml:space="preserve"> that </w:t>
      </w:r>
      <w:del w:id="116" w:author="RSB1_" w:date="2016-04-04T21:41:00Z">
        <w:r w:rsidRPr="00825609" w:rsidDel="00BC5634">
          <w:rPr>
            <w:rFonts w:eastAsia="SimSun"/>
          </w:rPr>
          <w:delText xml:space="preserve">may </w:delText>
        </w:r>
      </w:del>
      <w:ins w:id="117" w:author="RSB1_" w:date="2016-04-04T21:41:00Z">
        <w:r w:rsidR="00BC5634">
          <w:rPr>
            <w:rFonts w:eastAsia="SimSun"/>
          </w:rPr>
          <w:t>can</w:t>
        </w:r>
        <w:r w:rsidR="00BC5634" w:rsidRPr="00825609">
          <w:rPr>
            <w:rFonts w:eastAsia="SimSun"/>
          </w:rPr>
          <w:t xml:space="preserve"> </w:t>
        </w:r>
      </w:ins>
      <w:r w:rsidRPr="00825609">
        <w:rPr>
          <w:rFonts w:eastAsia="SimSun"/>
        </w:rPr>
        <w:t xml:space="preserve">be combined </w:t>
      </w:r>
      <w:del w:id="118" w:author="RSB1_" w:date="2016-04-04T21:41:00Z">
        <w:r w:rsidRPr="00825609" w:rsidDel="00BC5634">
          <w:rPr>
            <w:rFonts w:eastAsia="SimSun"/>
          </w:rPr>
          <w:delText>into a</w:delText>
        </w:r>
      </w:del>
      <w:ins w:id="119" w:author="RSB1_" w:date="2016-04-04T21:41:00Z">
        <w:r w:rsidR="00BC5634">
          <w:rPr>
            <w:rFonts w:eastAsia="SimSun"/>
          </w:rPr>
          <w:t>to offer one or more telecommunication</w:t>
        </w:r>
      </w:ins>
      <w:r w:rsidRPr="00825609">
        <w:rPr>
          <w:rFonts w:eastAsia="SimSun"/>
        </w:rPr>
        <w:t xml:space="preserve"> service</w:t>
      </w:r>
      <w:ins w:id="120" w:author="RSB1_" w:date="2016-04-04T21:41:00Z">
        <w:r w:rsidR="00BC5634">
          <w:rPr>
            <w:rFonts w:eastAsia="SimSun"/>
          </w:rPr>
          <w:t>s</w:t>
        </w:r>
      </w:ins>
      <w:ins w:id="121" w:author="RSB1_" w:date="2016-04-04T21:56:00Z">
        <w:r w:rsidR="00542749">
          <w:rPr>
            <w:rFonts w:eastAsia="SimSun"/>
          </w:rPr>
          <w:t xml:space="preserve"> or exposed for</w:t>
        </w:r>
      </w:ins>
      <w:ins w:id="122" w:author="RSB1_" w:date="2016-04-04T23:35:00Z">
        <w:r w:rsidR="00736B0B">
          <w:rPr>
            <w:rFonts w:eastAsia="SimSun"/>
          </w:rPr>
          <w:t xml:space="preserve"> direct</w:t>
        </w:r>
      </w:ins>
      <w:ins w:id="123" w:author="RSB1_" w:date="2016-04-04T21:56:00Z">
        <w:r w:rsidR="00542749">
          <w:rPr>
            <w:rFonts w:eastAsia="SimSun"/>
          </w:rPr>
          <w:t xml:space="preserve"> </w:t>
        </w:r>
      </w:ins>
      <w:ins w:id="124" w:author="RSB1_" w:date="2016-04-04T21:57:00Z">
        <w:r w:rsidR="00542749">
          <w:rPr>
            <w:rFonts w:eastAsia="SimSun"/>
          </w:rPr>
          <w:t>use</w:t>
        </w:r>
        <w:r w:rsidR="00F32066">
          <w:rPr>
            <w:rFonts w:eastAsia="SimSun"/>
          </w:rPr>
          <w:t xml:space="preserve"> by external entities</w:t>
        </w:r>
      </w:ins>
      <w:ins w:id="125" w:author="RSB1_" w:date="2016-04-04T21:41:00Z">
        <w:r w:rsidR="00BC5634">
          <w:rPr>
            <w:rFonts w:eastAsia="SimSun"/>
          </w:rPr>
          <w:t>.</w:t>
        </w:r>
      </w:ins>
      <w:r w:rsidRPr="00825609">
        <w:rPr>
          <w:rFonts w:eastAsia="SimSun"/>
        </w:rPr>
        <w:t xml:space="preserve"> </w:t>
      </w:r>
      <w:del w:id="126" w:author="RSB1_" w:date="2016-04-04T21:41:00Z">
        <w:r w:rsidRPr="00825609" w:rsidDel="00BC5634">
          <w:rPr>
            <w:rFonts w:eastAsia="SimSun"/>
          </w:rPr>
          <w:delText>that is offered to an “end user”.</w:delText>
        </w:r>
      </w:del>
    </w:p>
    <w:p w:rsidR="00825609" w:rsidRPr="00825609" w:rsidRDefault="00825609">
      <w:pPr>
        <w:pPrChange w:id="127" w:author="RSB1_" w:date="2016-04-04T21:41:00Z">
          <w:pPr>
            <w:pStyle w:val="NO"/>
          </w:pPr>
        </w:pPrChange>
      </w:pPr>
      <w:del w:id="128" w:author="RSB1_" w:date="2016-04-04T21:41:00Z">
        <w:r w:rsidRPr="00825609" w:rsidDel="00BC5634">
          <w:rPr>
            <w:rFonts w:hint="eastAsia"/>
            <w:lang w:eastAsia="zh-CN"/>
          </w:rPr>
          <w:delText>N</w:delText>
        </w:r>
        <w:r w:rsidRPr="00825609" w:rsidDel="00BC5634">
          <w:rPr>
            <w:rFonts w:eastAsia="SimSun" w:hint="eastAsia"/>
            <w:lang w:eastAsia="zh-CN"/>
          </w:rPr>
          <w:delText>OTE</w:delText>
        </w:r>
        <w:r w:rsidRPr="00825609" w:rsidDel="00BC5634">
          <w:rPr>
            <w:rFonts w:hint="eastAsia"/>
            <w:lang w:eastAsia="zh-CN"/>
          </w:rPr>
          <w:delText xml:space="preserve"> </w:delText>
        </w:r>
        <w:r w:rsidRPr="00825609" w:rsidDel="00BC5634">
          <w:rPr>
            <w:rFonts w:eastAsia="SimSun" w:hint="eastAsia"/>
            <w:lang w:eastAsia="zh-CN"/>
          </w:rPr>
          <w:delText>2</w:delText>
        </w:r>
        <w:r w:rsidRPr="00825609" w:rsidDel="00BC5634">
          <w:rPr>
            <w:rFonts w:hint="eastAsia"/>
            <w:lang w:eastAsia="zh-CN"/>
          </w:rPr>
          <w:delText>:</w:delText>
        </w:r>
        <w:r w:rsidRPr="00825609" w:rsidDel="00BC5634">
          <w:rPr>
            <w:rFonts w:eastAsia="SimSun" w:hint="eastAsia"/>
            <w:lang w:eastAsia="zh-CN"/>
          </w:rPr>
          <w:tab/>
        </w:r>
        <w:r w:rsidRPr="00825609" w:rsidDel="00BC5634">
          <w:delText xml:space="preserve">For example, the Location Service is typically not used by an “end user” to simply query the location of another UE. As a feature or </w:delText>
        </w:r>
        <w:r w:rsidRPr="00825609" w:rsidDel="00BC5634">
          <w:rPr>
            <w:rFonts w:eastAsia="SimSun" w:hint="eastAsia"/>
            <w:lang w:eastAsia="zh-CN"/>
          </w:rPr>
          <w:delText>network</w:delText>
        </w:r>
        <w:r w:rsidRPr="00825609" w:rsidDel="00BC5634">
          <w:delText xml:space="preserve"> capability it might be used e.g. by a tracking application, which is then offering as </w:delText>
        </w:r>
        <w:r w:rsidRPr="00825609" w:rsidDel="00BC5634">
          <w:lastRenderedPageBreak/>
          <w:delText xml:space="preserve">the “end user service”. </w:delText>
        </w:r>
        <w:r w:rsidRPr="00825609" w:rsidDel="00BC5634">
          <w:rPr>
            <w:rFonts w:eastAsia="SimSun" w:hint="eastAsia"/>
            <w:lang w:eastAsia="zh-CN"/>
          </w:rPr>
          <w:delText>Network</w:delText>
        </w:r>
        <w:r w:rsidRPr="00825609" w:rsidDel="00BC5634">
          <w:delText xml:space="preserve"> Capabilities may be used network internally and/or can be exposed to external users, which are also denoted a </w:delText>
        </w:r>
      </w:del>
      <w:del w:id="129" w:author="RSB1_" w:date="2016-04-04T21:06:00Z">
        <w:r w:rsidRPr="00825609" w:rsidDel="00F95253">
          <w:delText>3</w:delText>
        </w:r>
        <w:r w:rsidRPr="00825609" w:rsidDel="00F95253">
          <w:rPr>
            <w:vertAlign w:val="superscript"/>
          </w:rPr>
          <w:delText>rd</w:delText>
        </w:r>
        <w:r w:rsidRPr="00825609" w:rsidDel="00F95253">
          <w:delText xml:space="preserve"> </w:delText>
        </w:r>
      </w:del>
      <w:del w:id="130" w:author="RSB1_" w:date="2016-04-04T21:41:00Z">
        <w:r w:rsidRPr="00825609" w:rsidDel="00BC5634">
          <w:delText>parties.</w:delText>
        </w:r>
      </w:del>
    </w:p>
    <w:p w:rsidR="00825609" w:rsidRPr="00825609" w:rsidRDefault="00825609" w:rsidP="00825609">
      <w:pPr>
        <w:rPr>
          <w:rFonts w:eastAsia="SimSun"/>
          <w:lang w:eastAsia="zh-CN"/>
        </w:rPr>
      </w:pPr>
      <w:r w:rsidRPr="00825609">
        <w:rPr>
          <w:rFonts w:eastAsia="SimSun"/>
          <w:b/>
        </w:rPr>
        <w:t>Network Function (NF):</w:t>
      </w:r>
      <w:r w:rsidRPr="00825609">
        <w:rPr>
          <w:rFonts w:eastAsia="SimSun"/>
        </w:rPr>
        <w:t xml:space="preserve"> </w:t>
      </w:r>
      <w:del w:id="131" w:author="RSB1_" w:date="2016-04-04T21:45:00Z">
        <w:r w:rsidRPr="00825609" w:rsidDel="00BC5634">
          <w:rPr>
            <w:rFonts w:eastAsia="SimSun"/>
          </w:rPr>
          <w:delText xml:space="preserve">is a </w:delText>
        </w:r>
        <w:r w:rsidRPr="00825609" w:rsidDel="00BC5634">
          <w:rPr>
            <w:rFonts w:eastAsia="SimSun" w:hint="eastAsia"/>
            <w:lang w:eastAsia="zh-CN"/>
          </w:rPr>
          <w:delText>p</w:delText>
        </w:r>
        <w:r w:rsidRPr="00825609" w:rsidDel="00BC5634">
          <w:rPr>
            <w:rFonts w:eastAsia="SimSun"/>
          </w:rPr>
          <w:delText>rocessing function in a network, which</w:delText>
        </w:r>
      </w:del>
      <w:ins w:id="132" w:author="RSB1_" w:date="2016-04-04T23:18:00Z">
        <w:r w:rsidR="006004CA">
          <w:rPr>
            <w:rFonts w:eastAsia="SimSun"/>
          </w:rPr>
          <w:t>The</w:t>
        </w:r>
      </w:ins>
      <w:ins w:id="133" w:author="RSB1_" w:date="2016-04-04T23:17:00Z">
        <w:r w:rsidR="009E6285">
          <w:rPr>
            <w:rFonts w:eastAsia="SimSun"/>
          </w:rPr>
          <w:t xml:space="preserve"> use of</w:t>
        </w:r>
      </w:ins>
      <w:ins w:id="134" w:author="RSB1_" w:date="2016-04-04T23:15:00Z">
        <w:r w:rsidR="009E6285">
          <w:rPr>
            <w:rFonts w:eastAsia="SimSun"/>
          </w:rPr>
          <w:t xml:space="preserve"> </w:t>
        </w:r>
      </w:ins>
      <w:ins w:id="135" w:author="RSB1_" w:date="2016-04-04T23:17:00Z">
        <w:r w:rsidR="006004CA">
          <w:rPr>
            <w:rFonts w:eastAsia="SimSun"/>
          </w:rPr>
          <w:t>logical resources to provide</w:t>
        </w:r>
      </w:ins>
      <w:r w:rsidRPr="00825609">
        <w:rPr>
          <w:rFonts w:eastAsia="SimSun"/>
        </w:rPr>
        <w:t xml:space="preserve"> </w:t>
      </w:r>
      <w:del w:id="136" w:author="RSB1_" w:date="2016-04-04T23:18:00Z">
        <w:r w:rsidRPr="00825609" w:rsidDel="006004CA">
          <w:rPr>
            <w:rFonts w:eastAsia="SimSun" w:hint="eastAsia"/>
            <w:lang w:eastAsia="zh-CN"/>
          </w:rPr>
          <w:delText>has</w:delText>
        </w:r>
        <w:r w:rsidRPr="00825609" w:rsidDel="006004CA">
          <w:rPr>
            <w:rFonts w:eastAsia="SimSun"/>
          </w:rPr>
          <w:delText xml:space="preserve"> </w:delText>
        </w:r>
      </w:del>
      <w:r w:rsidRPr="00825609">
        <w:rPr>
          <w:rFonts w:eastAsia="SimSun" w:hint="eastAsia"/>
          <w:lang w:eastAsia="zh-CN"/>
        </w:rPr>
        <w:t xml:space="preserve">defined </w:t>
      </w:r>
      <w:ins w:id="137" w:author="RSB1_" w:date="2016-04-05T00:27:00Z">
        <w:r w:rsidR="00274420">
          <w:rPr>
            <w:rFonts w:eastAsia="SimSun"/>
            <w:lang w:eastAsia="zh-CN"/>
          </w:rPr>
          <w:t xml:space="preserve">next generation </w:t>
        </w:r>
      </w:ins>
      <w:ins w:id="138" w:author="RSB1_" w:date="2016-04-04T23:19:00Z">
        <w:r w:rsidR="006004CA">
          <w:rPr>
            <w:rFonts w:eastAsia="SimSun"/>
            <w:lang w:eastAsia="zh-CN"/>
          </w:rPr>
          <w:t xml:space="preserve">network </w:t>
        </w:r>
      </w:ins>
      <w:r w:rsidRPr="00825609">
        <w:rPr>
          <w:rFonts w:eastAsia="SimSun"/>
          <w:lang w:eastAsia="zh-CN"/>
        </w:rPr>
        <w:t>functional</w:t>
      </w:r>
      <w:r w:rsidRPr="00825609">
        <w:rPr>
          <w:rFonts w:eastAsia="SimSun" w:hint="eastAsia"/>
          <w:lang w:eastAsia="zh-CN"/>
        </w:rPr>
        <w:t xml:space="preserve"> behaviour </w:t>
      </w:r>
      <w:del w:id="139" w:author="RSB1_" w:date="2016-04-04T23:25:00Z">
        <w:r w:rsidRPr="00825609" w:rsidDel="006004CA">
          <w:rPr>
            <w:rFonts w:eastAsia="SimSun" w:hint="eastAsia"/>
            <w:lang w:eastAsia="zh-CN"/>
          </w:rPr>
          <w:delText xml:space="preserve">and </w:delText>
        </w:r>
      </w:del>
      <w:del w:id="140" w:author="RSB1_" w:date="2016-04-04T23:19:00Z">
        <w:r w:rsidRPr="00825609" w:rsidDel="006004CA">
          <w:rPr>
            <w:rFonts w:eastAsia="SimSun"/>
          </w:rPr>
          <w:delText>defined</w:delText>
        </w:r>
      </w:del>
      <w:ins w:id="141" w:author="RSB1_" w:date="2016-04-04T23:25:00Z">
        <w:r w:rsidR="006004CA">
          <w:rPr>
            <w:rFonts w:eastAsia="SimSun"/>
            <w:lang w:eastAsia="zh-CN"/>
          </w:rPr>
          <w:t xml:space="preserve">in relation to </w:t>
        </w:r>
      </w:ins>
      <w:del w:id="142" w:author="RSB1_" w:date="2016-04-04T23:19:00Z">
        <w:r w:rsidRPr="00825609" w:rsidDel="006004CA">
          <w:rPr>
            <w:rFonts w:eastAsia="SimSun" w:hint="eastAsia"/>
            <w:lang w:eastAsia="zh-CN"/>
          </w:rPr>
          <w:delText xml:space="preserve"> </w:delText>
        </w:r>
      </w:del>
      <w:del w:id="143" w:author="RSB1_" w:date="2016-04-04T23:40:00Z">
        <w:r w:rsidRPr="00825609" w:rsidDel="0028579E">
          <w:rPr>
            <w:rFonts w:eastAsia="SimSun" w:hint="eastAsia"/>
            <w:lang w:eastAsia="zh-CN"/>
          </w:rPr>
          <w:delText>interfaces</w:delText>
        </w:r>
      </w:del>
      <w:ins w:id="144" w:author="RSB1_" w:date="2016-04-04T23:40:00Z">
        <w:r w:rsidR="0028579E">
          <w:rPr>
            <w:rFonts w:eastAsia="SimSun"/>
            <w:lang w:eastAsia="zh-CN"/>
          </w:rPr>
          <w:t>supported</w:t>
        </w:r>
        <w:r w:rsidR="0028579E" w:rsidRPr="00825609">
          <w:rPr>
            <w:rFonts w:eastAsia="SimSun"/>
            <w:lang w:eastAsia="zh-CN"/>
          </w:rPr>
          <w:t xml:space="preserve"> interfaces</w:t>
        </w:r>
      </w:ins>
      <w:r w:rsidRPr="00825609">
        <w:rPr>
          <w:rFonts w:eastAsia="SimSun" w:hint="eastAsia"/>
          <w:lang w:eastAsia="zh-CN"/>
        </w:rPr>
        <w:t>.</w:t>
      </w:r>
    </w:p>
    <w:p w:rsidR="00825609" w:rsidRPr="00825609" w:rsidRDefault="00825609" w:rsidP="004A6C0A">
      <w:pPr>
        <w:pStyle w:val="NO"/>
        <w:rPr>
          <w:rFonts w:eastAsia="SimSun"/>
          <w:lang w:eastAsia="zh-CN"/>
        </w:rPr>
      </w:pPr>
      <w:r w:rsidRPr="00825609">
        <w:rPr>
          <w:rFonts w:hint="eastAsia"/>
          <w:lang w:eastAsia="zh-CN"/>
        </w:rPr>
        <w:t>N</w:t>
      </w:r>
      <w:r w:rsidRPr="00825609">
        <w:rPr>
          <w:rFonts w:eastAsia="SimSun" w:hint="eastAsia"/>
          <w:lang w:eastAsia="zh-CN"/>
        </w:rPr>
        <w:t xml:space="preserve">OTE </w:t>
      </w:r>
      <w:del w:id="145" w:author="RSB1_" w:date="2016-04-04T23:11:00Z">
        <w:r w:rsidRPr="00825609" w:rsidDel="009E6285">
          <w:rPr>
            <w:rFonts w:eastAsia="SimSun" w:hint="eastAsia"/>
            <w:lang w:eastAsia="zh-CN"/>
          </w:rPr>
          <w:delText>3</w:delText>
        </w:r>
      </w:del>
      <w:ins w:id="146" w:author="RSB1_" w:date="2016-04-04T23:11:00Z">
        <w:r w:rsidR="009E6285">
          <w:rPr>
            <w:rFonts w:eastAsia="SimSun"/>
            <w:lang w:eastAsia="zh-CN"/>
          </w:rPr>
          <w:t>1</w:t>
        </w:r>
      </w:ins>
      <w:r w:rsidRPr="00825609">
        <w:rPr>
          <w:rFonts w:hint="eastAsia"/>
          <w:lang w:eastAsia="zh-CN"/>
        </w:rPr>
        <w:t>:</w:t>
      </w:r>
      <w:r w:rsidRPr="00825609">
        <w:rPr>
          <w:rFonts w:eastAsia="SimSun" w:hint="eastAsia"/>
          <w:lang w:eastAsia="zh-CN"/>
        </w:rPr>
        <w:tab/>
      </w:r>
      <w:r w:rsidRPr="00825609">
        <w:t>A</w:t>
      </w:r>
      <w:del w:id="147" w:author="RSB1_" w:date="2016-04-04T23:11:00Z">
        <w:r w:rsidRPr="00825609" w:rsidDel="009E6285">
          <w:delText>n</w:delText>
        </w:r>
      </w:del>
      <w:r w:rsidRPr="00825609">
        <w:t xml:space="preserve"> NF can be implemented either as a network element on a dedicated hardware, or as a software instance running on a dedicated hardware, or as a virtualised function instantiated on an appropriate platform, e.g. on a cloud infrastructure.</w:t>
      </w:r>
    </w:p>
    <w:p w:rsidR="00825609" w:rsidRDefault="00825609" w:rsidP="00825609">
      <w:pPr>
        <w:rPr>
          <w:ins w:id="148" w:author="RSB1_" w:date="2016-04-04T23:29:00Z"/>
          <w:rFonts w:eastAsia="SimSun"/>
          <w:lang w:eastAsia="zh-CN"/>
        </w:rPr>
      </w:pPr>
      <w:r w:rsidRPr="00825609">
        <w:rPr>
          <w:rFonts w:eastAsia="SimSun"/>
          <w:b/>
        </w:rPr>
        <w:t xml:space="preserve">Network Slice (NS): </w:t>
      </w:r>
      <w:del w:id="149" w:author="RSB1_" w:date="2016-04-05T00:30:00Z">
        <w:r w:rsidRPr="00825609" w:rsidDel="00274420">
          <w:rPr>
            <w:rFonts w:eastAsia="SimSun"/>
          </w:rPr>
          <w:delText>is composed</w:delText>
        </w:r>
      </w:del>
      <w:ins w:id="150" w:author="RSB1_" w:date="2016-04-05T00:30:00Z">
        <w:r w:rsidR="00274420">
          <w:rPr>
            <w:rFonts w:eastAsia="SimSun"/>
          </w:rPr>
          <w:t>The composition</w:t>
        </w:r>
      </w:ins>
      <w:r w:rsidRPr="00825609">
        <w:rPr>
          <w:rFonts w:eastAsia="SimSun"/>
        </w:rPr>
        <w:t xml:space="preserve"> of</w:t>
      </w:r>
      <w:r w:rsidRPr="00825609">
        <w:rPr>
          <w:rFonts w:eastAsia="SimSun" w:hint="eastAsia"/>
          <w:lang w:eastAsia="zh-CN"/>
        </w:rPr>
        <w:t xml:space="preserve"> </w:t>
      </w:r>
      <w:r w:rsidRPr="00825609">
        <w:rPr>
          <w:rFonts w:eastAsia="SimSun"/>
        </w:rPr>
        <w:t>all the NFs</w:t>
      </w:r>
      <w:r w:rsidRPr="00825609">
        <w:rPr>
          <w:rFonts w:eastAsia="SimSun" w:hint="eastAsia"/>
          <w:lang w:eastAsia="zh-CN"/>
        </w:rPr>
        <w:t xml:space="preserve"> that are </w:t>
      </w:r>
      <w:r w:rsidRPr="00825609">
        <w:rPr>
          <w:rFonts w:eastAsia="SimSun"/>
        </w:rPr>
        <w:t xml:space="preserve">required to provide </w:t>
      </w:r>
      <w:del w:id="151" w:author="RSB1_" w:date="2016-04-05T00:29:00Z">
        <w:r w:rsidRPr="00825609" w:rsidDel="00274420">
          <w:rPr>
            <w:rFonts w:eastAsia="SimSun" w:hint="eastAsia"/>
            <w:lang w:eastAsia="zh-CN"/>
          </w:rPr>
          <w:delText xml:space="preserve">the </w:delText>
        </w:r>
      </w:del>
      <w:ins w:id="152" w:author="RSB1_" w:date="2016-04-05T00:29:00Z">
        <w:r w:rsidR="00274420">
          <w:rPr>
            <w:rFonts w:eastAsia="SimSun"/>
            <w:lang w:eastAsia="zh-CN"/>
          </w:rPr>
          <w:t>a given set of</w:t>
        </w:r>
        <w:r w:rsidR="00274420" w:rsidRPr="00825609">
          <w:rPr>
            <w:rFonts w:eastAsia="SimSun" w:hint="eastAsia"/>
            <w:lang w:eastAsia="zh-CN"/>
          </w:rPr>
          <w:t xml:space="preserve"> </w:t>
        </w:r>
      </w:ins>
      <w:r w:rsidRPr="00825609">
        <w:rPr>
          <w:rFonts w:eastAsia="SimSun"/>
          <w:lang w:eastAsia="zh-CN"/>
        </w:rPr>
        <w:t xml:space="preserve">required </w:t>
      </w:r>
      <w:ins w:id="153" w:author="RSB1_" w:date="2016-04-05T00:27:00Z">
        <w:r w:rsidR="00274420">
          <w:rPr>
            <w:rFonts w:eastAsia="SimSun"/>
          </w:rPr>
          <w:t>t</w:t>
        </w:r>
      </w:ins>
      <w:del w:id="154" w:author="RSB1_" w:date="2016-04-05T00:27:00Z">
        <w:r w:rsidRPr="00825609" w:rsidDel="00274420">
          <w:rPr>
            <w:rFonts w:eastAsia="SimSun"/>
          </w:rPr>
          <w:delText>T</w:delText>
        </w:r>
      </w:del>
      <w:r w:rsidRPr="00825609">
        <w:rPr>
          <w:rFonts w:eastAsia="SimSun"/>
        </w:rPr>
        <w:t xml:space="preserve">elecommunication </w:t>
      </w:r>
      <w:del w:id="155" w:author="RSB1_" w:date="2016-04-05T00:27:00Z">
        <w:r w:rsidRPr="00825609" w:rsidDel="00274420">
          <w:rPr>
            <w:rFonts w:eastAsia="SimSun" w:hint="eastAsia"/>
            <w:lang w:eastAsia="zh-CN"/>
          </w:rPr>
          <w:delText>S</w:delText>
        </w:r>
      </w:del>
      <w:ins w:id="156" w:author="RSB1_" w:date="2016-04-05T00:27:00Z">
        <w:r w:rsidR="00274420">
          <w:rPr>
            <w:rFonts w:eastAsia="SimSun"/>
            <w:lang w:eastAsia="zh-CN"/>
          </w:rPr>
          <w:t>s</w:t>
        </w:r>
      </w:ins>
      <w:r w:rsidRPr="00825609">
        <w:rPr>
          <w:rFonts w:eastAsia="SimSun"/>
        </w:rPr>
        <w:t>ervice</w:t>
      </w:r>
      <w:r w:rsidRPr="00825609">
        <w:rPr>
          <w:rFonts w:eastAsia="SimSun" w:hint="eastAsia"/>
          <w:lang w:eastAsia="zh-CN"/>
        </w:rPr>
        <w:t>s</w:t>
      </w:r>
      <w:r w:rsidRPr="00825609">
        <w:rPr>
          <w:rFonts w:eastAsia="SimSun"/>
        </w:rPr>
        <w:t xml:space="preserve"> and </w:t>
      </w:r>
      <w:ins w:id="157" w:author="RSB1_" w:date="2016-04-05T00:27:00Z">
        <w:r w:rsidR="00274420">
          <w:rPr>
            <w:rFonts w:eastAsia="SimSun"/>
            <w:lang w:eastAsia="zh-CN"/>
          </w:rPr>
          <w:t>n</w:t>
        </w:r>
      </w:ins>
      <w:del w:id="158" w:author="RSB1_" w:date="2016-04-05T00:27:00Z">
        <w:r w:rsidRPr="00825609" w:rsidDel="00274420">
          <w:rPr>
            <w:rFonts w:eastAsia="SimSun" w:hint="eastAsia"/>
            <w:lang w:eastAsia="zh-CN"/>
          </w:rPr>
          <w:delText>N</w:delText>
        </w:r>
      </w:del>
      <w:r w:rsidRPr="00825609">
        <w:rPr>
          <w:rFonts w:eastAsia="SimSun" w:hint="eastAsia"/>
          <w:lang w:eastAsia="zh-CN"/>
        </w:rPr>
        <w:t>etwork</w:t>
      </w:r>
      <w:r w:rsidRPr="00825609">
        <w:rPr>
          <w:rFonts w:eastAsia="SimSun"/>
        </w:rPr>
        <w:t xml:space="preserve"> </w:t>
      </w:r>
      <w:ins w:id="159" w:author="RSB1_" w:date="2016-04-05T00:27:00Z">
        <w:r w:rsidR="00274420">
          <w:rPr>
            <w:rFonts w:eastAsia="SimSun"/>
          </w:rPr>
          <w:t>c</w:t>
        </w:r>
      </w:ins>
      <w:del w:id="160" w:author="RSB1_" w:date="2016-04-05T00:27:00Z">
        <w:r w:rsidRPr="00825609" w:rsidDel="00274420">
          <w:rPr>
            <w:rFonts w:eastAsia="SimSun"/>
          </w:rPr>
          <w:delText>C</w:delText>
        </w:r>
      </w:del>
      <w:r w:rsidRPr="00825609">
        <w:rPr>
          <w:rFonts w:eastAsia="SimSun"/>
        </w:rPr>
        <w:t>apabilities</w:t>
      </w:r>
      <w:ins w:id="161" w:author="RSB1_" w:date="2016-04-05T00:34:00Z">
        <w:r w:rsidR="00274420">
          <w:rPr>
            <w:rFonts w:eastAsia="SimSun"/>
          </w:rPr>
          <w:t xml:space="preserve"> as </w:t>
        </w:r>
      </w:ins>
      <w:ins w:id="162" w:author="RSB1_" w:date="2016-04-05T01:00:00Z">
        <w:r w:rsidR="00132375">
          <w:rPr>
            <w:rFonts w:eastAsia="SimSun"/>
          </w:rPr>
          <w:t>a configured portion</w:t>
        </w:r>
      </w:ins>
      <w:ins w:id="163" w:author="RSB1_" w:date="2016-04-05T00:34:00Z">
        <w:r w:rsidR="00132375">
          <w:rPr>
            <w:rFonts w:eastAsia="SimSun"/>
          </w:rPr>
          <w:t xml:space="preserve"> of a particular </w:t>
        </w:r>
        <w:r w:rsidR="00274420">
          <w:rPr>
            <w:rFonts w:eastAsia="SimSun"/>
          </w:rPr>
          <w:t>next generation network</w:t>
        </w:r>
      </w:ins>
      <w:del w:id="164" w:author="RSB1_" w:date="2016-04-05T00:36:00Z">
        <w:r w:rsidRPr="00825609" w:rsidDel="001942CE">
          <w:rPr>
            <w:rFonts w:eastAsia="SimSun" w:hint="eastAsia"/>
            <w:lang w:eastAsia="zh-CN"/>
          </w:rPr>
          <w:delText xml:space="preserve">, and </w:delText>
        </w:r>
        <w:r w:rsidRPr="00825609" w:rsidDel="001942CE">
          <w:rPr>
            <w:rFonts w:eastAsia="SimSun"/>
            <w:lang w:eastAsia="zh-CN"/>
          </w:rPr>
          <w:delText xml:space="preserve">the </w:delText>
        </w:r>
        <w:r w:rsidRPr="00825609" w:rsidDel="001942CE">
          <w:rPr>
            <w:rFonts w:eastAsia="SimSun" w:hint="eastAsia"/>
            <w:lang w:eastAsia="zh-CN"/>
          </w:rPr>
          <w:delText xml:space="preserve">resources to </w:delText>
        </w:r>
        <w:r w:rsidRPr="00825609" w:rsidDel="001942CE">
          <w:rPr>
            <w:rFonts w:eastAsia="SimSun"/>
            <w:lang w:eastAsia="zh-CN"/>
          </w:rPr>
          <w:delText xml:space="preserve">run these </w:delText>
        </w:r>
        <w:r w:rsidRPr="00825609" w:rsidDel="001942CE">
          <w:rPr>
            <w:rFonts w:eastAsia="SimSun" w:hint="eastAsia"/>
            <w:lang w:eastAsia="zh-CN"/>
          </w:rPr>
          <w:delText>NF</w:delText>
        </w:r>
        <w:r w:rsidRPr="00825609" w:rsidDel="001942CE">
          <w:rPr>
            <w:rFonts w:eastAsia="SimSun"/>
            <w:lang w:eastAsia="zh-CN"/>
          </w:rPr>
          <w:delText>s</w:delText>
        </w:r>
      </w:del>
      <w:r w:rsidRPr="00825609">
        <w:rPr>
          <w:rFonts w:eastAsia="SimSun" w:hint="eastAsia"/>
          <w:lang w:eastAsia="zh-CN"/>
        </w:rPr>
        <w:t>.</w:t>
      </w:r>
      <w:ins w:id="165" w:author="RSB1_" w:date="2016-04-04T23:33:00Z">
        <w:r w:rsidR="00736B0B">
          <w:rPr>
            <w:rFonts w:eastAsia="SimSun"/>
            <w:lang w:eastAsia="zh-CN"/>
          </w:rPr>
          <w:t xml:space="preserve">  A </w:t>
        </w:r>
      </w:ins>
      <w:ins w:id="166" w:author="RSB1_" w:date="2016-04-04T23:40:00Z">
        <w:r w:rsidR="0028579E">
          <w:rPr>
            <w:rFonts w:eastAsia="SimSun"/>
            <w:lang w:eastAsia="zh-CN"/>
          </w:rPr>
          <w:t>network</w:t>
        </w:r>
      </w:ins>
      <w:ins w:id="167" w:author="RSB1_" w:date="2016-04-04T23:33:00Z">
        <w:r w:rsidR="00736B0B">
          <w:rPr>
            <w:rFonts w:eastAsia="SimSun"/>
            <w:lang w:eastAsia="zh-CN"/>
          </w:rPr>
          <w:t xml:space="preserve"> slice is equivalent to a network slice instance.</w:t>
        </w:r>
      </w:ins>
    </w:p>
    <w:p w:rsidR="00736B0B" w:rsidDel="00274420" w:rsidRDefault="00736B0B" w:rsidP="004A6C0A">
      <w:pPr>
        <w:pStyle w:val="EditorsNote"/>
        <w:rPr>
          <w:del w:id="168" w:author="RSB1_" w:date="2016-04-04T23:34:00Z"/>
        </w:rPr>
      </w:pPr>
      <w:ins w:id="169" w:author="RSB1_" w:date="2016-04-04T23:29:00Z">
        <w:r w:rsidRPr="00825609">
          <w:t xml:space="preserve">Editor’s Note: </w:t>
        </w:r>
      </w:ins>
      <w:ins w:id="170" w:author="RSB1_" w:date="2016-04-04T23:30:00Z">
        <w:r>
          <w:t>The definition of network slice</w:t>
        </w:r>
      </w:ins>
      <w:ins w:id="171" w:author="RSB1_" w:date="2016-04-04T23:33:00Z">
        <w:r>
          <w:t xml:space="preserve"> and network slice instance</w:t>
        </w:r>
      </w:ins>
      <w:ins w:id="172" w:author="RSB1_" w:date="2016-04-04T23:30:00Z">
        <w:r>
          <w:t xml:space="preserve"> is for further study.</w:t>
        </w:r>
      </w:ins>
    </w:p>
    <w:p w:rsidR="00274420" w:rsidRPr="00736B0B" w:rsidRDefault="00274420">
      <w:pPr>
        <w:pStyle w:val="EditorsNote"/>
        <w:rPr>
          <w:ins w:id="173" w:author="RSB1_" w:date="2016-04-05T00:26:00Z"/>
          <w:rPrChange w:id="174" w:author="RSB1_" w:date="2016-04-04T23:31:00Z">
            <w:rPr>
              <w:ins w:id="175" w:author="RSB1_" w:date="2016-04-05T00:26:00Z"/>
              <w:rFonts w:eastAsia="SimSun"/>
              <w:lang w:eastAsia="zh-CN"/>
            </w:rPr>
          </w:rPrChange>
        </w:rPr>
        <w:pPrChange w:id="176" w:author="RSB1_" w:date="2016-04-04T23:31:00Z">
          <w:pPr/>
        </w:pPrChange>
      </w:pPr>
    </w:p>
    <w:p w:rsidR="00825609" w:rsidRPr="00825609" w:rsidDel="00736B0B" w:rsidRDefault="00825609">
      <w:pPr>
        <w:pStyle w:val="EditorsNote"/>
        <w:rPr>
          <w:del w:id="177" w:author="RSB1_" w:date="2016-04-04T23:34:00Z"/>
          <w:lang w:eastAsia="zh-CN"/>
        </w:rPr>
        <w:pPrChange w:id="178" w:author="RSB1_" w:date="2016-04-04T23:34:00Z">
          <w:pPr>
            <w:pStyle w:val="NO"/>
          </w:pPr>
        </w:pPrChange>
      </w:pPr>
      <w:del w:id="179" w:author="RSB1_" w:date="2016-04-04T23:34:00Z">
        <w:r w:rsidRPr="00825609" w:rsidDel="00736B0B">
          <w:rPr>
            <w:lang w:eastAsia="zh-CN"/>
          </w:rPr>
          <w:delText>NOTE</w:delText>
        </w:r>
      </w:del>
      <w:del w:id="180" w:author="RSB1_" w:date="2016-04-04T23:32:00Z">
        <w:r w:rsidRPr="00825609" w:rsidDel="00736B0B">
          <w:rPr>
            <w:lang w:eastAsia="zh-CN"/>
          </w:rPr>
          <w:delText> </w:delText>
        </w:r>
      </w:del>
      <w:del w:id="181" w:author="RSB1_" w:date="2016-04-04T23:34:00Z">
        <w:r w:rsidRPr="00825609" w:rsidDel="00736B0B">
          <w:rPr>
            <w:lang w:eastAsia="zh-CN"/>
          </w:rPr>
          <w:delText>4:</w:delText>
        </w:r>
        <w:r w:rsidRPr="00825609" w:rsidDel="00736B0B">
          <w:rPr>
            <w:lang w:eastAsia="zh-CN"/>
          </w:rPr>
          <w:tab/>
          <w:delText>In this document a Network Slice is equivalent to a Network Slice Instance.</w:delText>
        </w:r>
      </w:del>
    </w:p>
    <w:p w:rsidR="00825609" w:rsidRPr="00825609" w:rsidRDefault="00825609" w:rsidP="004A6C0A">
      <w:pPr>
        <w:pStyle w:val="EditorsNote"/>
      </w:pPr>
      <w:r w:rsidRPr="00825609">
        <w:t>Editor’s Note: It</w:t>
      </w:r>
      <w:r w:rsidRPr="00825609">
        <w:rPr>
          <w:rFonts w:hint="eastAsia"/>
        </w:rPr>
        <w:t xml:space="preserve"> is for the RAN WG</w:t>
      </w:r>
      <w:ins w:id="182" w:author="RSB1_" w:date="2016-04-05T00:39:00Z">
        <w:r w:rsidR="00CC1149">
          <w:t>s</w:t>
        </w:r>
      </w:ins>
      <w:r w:rsidRPr="00825609">
        <w:rPr>
          <w:rFonts w:hint="eastAsia"/>
        </w:rPr>
        <w:t xml:space="preserve"> to determine </w:t>
      </w:r>
      <w:ins w:id="183" w:author="RSB1_" w:date="2016-04-05T00:42:00Z">
        <w:r w:rsidR="00CC1149">
          <w:t xml:space="preserve">if and </w:t>
        </w:r>
      </w:ins>
      <w:r w:rsidRPr="00825609">
        <w:rPr>
          <w:rFonts w:hint="eastAsia"/>
        </w:rPr>
        <w:t xml:space="preserve">how </w:t>
      </w:r>
      <w:del w:id="184" w:author="RSB1_" w:date="2016-04-05T00:42:00Z">
        <w:r w:rsidRPr="00825609" w:rsidDel="00CC1149">
          <w:delText>the</w:delText>
        </w:r>
        <w:r w:rsidRPr="00825609" w:rsidDel="00CC1149">
          <w:rPr>
            <w:rFonts w:hint="eastAsia"/>
          </w:rPr>
          <w:delText xml:space="preserve"> </w:delText>
        </w:r>
      </w:del>
      <w:proofErr w:type="gramStart"/>
      <w:ins w:id="185" w:author="RSB1_" w:date="2016-04-05T00:42:00Z">
        <w:r w:rsidR="00CC1149">
          <w:t>a</w:t>
        </w:r>
        <w:proofErr w:type="gramEnd"/>
        <w:r w:rsidR="00CC1149" w:rsidRPr="00825609">
          <w:rPr>
            <w:rFonts w:hint="eastAsia"/>
          </w:rPr>
          <w:t xml:space="preserve"> </w:t>
        </w:r>
      </w:ins>
      <w:ins w:id="186" w:author="RSB1_" w:date="2016-04-05T00:39:00Z">
        <w:r w:rsidR="00CC1149">
          <w:t>n</w:t>
        </w:r>
      </w:ins>
      <w:del w:id="187" w:author="RSB1_" w:date="2016-04-05T00:39:00Z">
        <w:r w:rsidRPr="00825609" w:rsidDel="00CC1149">
          <w:rPr>
            <w:rFonts w:hint="eastAsia"/>
          </w:rPr>
          <w:delText>N</w:delText>
        </w:r>
      </w:del>
      <w:r w:rsidRPr="00825609">
        <w:rPr>
          <w:rFonts w:hint="eastAsia"/>
        </w:rPr>
        <w:t xml:space="preserve">etwork </w:t>
      </w:r>
      <w:del w:id="188" w:author="RSB1_" w:date="2016-04-05T00:42:00Z">
        <w:r w:rsidRPr="00825609" w:rsidDel="00CC1149">
          <w:delText>slic</w:delText>
        </w:r>
        <w:r w:rsidRPr="00825609" w:rsidDel="00CC1149">
          <w:rPr>
            <w:rFonts w:hint="eastAsia"/>
          </w:rPr>
          <w:delText>ing</w:delText>
        </w:r>
        <w:r w:rsidRPr="00825609" w:rsidDel="00CC1149">
          <w:delText xml:space="preserve"> </w:delText>
        </w:r>
      </w:del>
      <w:ins w:id="189" w:author="RSB1_" w:date="2016-04-05T00:42:00Z">
        <w:r w:rsidR="00CC1149">
          <w:t>slice</w:t>
        </w:r>
        <w:r w:rsidR="00CC1149" w:rsidRPr="00825609">
          <w:t xml:space="preserve"> </w:t>
        </w:r>
        <w:r w:rsidR="00CC1149">
          <w:t xml:space="preserve">can be </w:t>
        </w:r>
      </w:ins>
      <w:r w:rsidRPr="00825609">
        <w:t>applie</w:t>
      </w:r>
      <w:ins w:id="190" w:author="RSB1_" w:date="2016-04-05T00:42:00Z">
        <w:r w:rsidR="00CC1149">
          <w:t>d</w:t>
        </w:r>
      </w:ins>
      <w:del w:id="191" w:author="RSB1_" w:date="2016-04-05T00:42:00Z">
        <w:r w:rsidRPr="00825609" w:rsidDel="00CC1149">
          <w:delText>s</w:delText>
        </w:r>
      </w:del>
      <w:r w:rsidRPr="00825609">
        <w:rPr>
          <w:rFonts w:hint="eastAsia"/>
        </w:rPr>
        <w:t xml:space="preserve"> to </w:t>
      </w:r>
      <w:del w:id="192" w:author="RSB1_" w:date="2016-04-05T00:42:00Z">
        <w:r w:rsidRPr="00825609" w:rsidDel="00CC1149">
          <w:rPr>
            <w:rFonts w:hint="eastAsia"/>
          </w:rPr>
          <w:delText>RAN</w:delText>
        </w:r>
      </w:del>
      <w:ins w:id="193" w:author="RSB1_" w:date="2016-04-05T00:44:00Z">
        <w:r w:rsidR="00CC1149">
          <w:t xml:space="preserve">5G </w:t>
        </w:r>
      </w:ins>
      <w:ins w:id="194" w:author="RSB1_" w:date="2016-04-05T00:42:00Z">
        <w:r w:rsidR="00CC1149">
          <w:t xml:space="preserve">and </w:t>
        </w:r>
      </w:ins>
      <w:ins w:id="195" w:author="RSB1_" w:date="2016-04-05T00:44:00Z">
        <w:r w:rsidR="00CC1149">
          <w:t>other</w:t>
        </w:r>
      </w:ins>
      <w:ins w:id="196" w:author="RSB1_" w:date="2016-04-05T00:42:00Z">
        <w:r w:rsidR="00CC1149">
          <w:t xml:space="preserve"> radio access network types</w:t>
        </w:r>
      </w:ins>
      <w:r w:rsidRPr="00825609">
        <w:rPr>
          <w:rFonts w:hint="eastAsia"/>
        </w:rPr>
        <w:t>.</w:t>
      </w:r>
      <w:r w:rsidRPr="00825609">
        <w:t xml:space="preserve"> It is FFS whether some aspects of level of isolation/separation should be part of the NS definition.</w:t>
      </w:r>
    </w:p>
    <w:p w:rsidR="00825609" w:rsidRPr="00825609" w:rsidRDefault="00825609" w:rsidP="004A6C0A">
      <w:pPr>
        <w:pStyle w:val="NO"/>
      </w:pPr>
      <w:r w:rsidRPr="00825609">
        <w:rPr>
          <w:rFonts w:hint="eastAsia"/>
          <w:lang w:eastAsia="zh-CN"/>
        </w:rPr>
        <w:t>N</w:t>
      </w:r>
      <w:r w:rsidRPr="00825609">
        <w:rPr>
          <w:rFonts w:eastAsia="SimSun" w:hint="eastAsia"/>
          <w:lang w:eastAsia="zh-CN"/>
        </w:rPr>
        <w:t>OTE</w:t>
      </w:r>
      <w:ins w:id="197" w:author="RSB1_" w:date="2016-04-04T23:41:00Z">
        <w:r w:rsidR="0028579E">
          <w:rPr>
            <w:rFonts w:eastAsia="SimSun"/>
            <w:lang w:eastAsia="zh-CN"/>
          </w:rPr>
          <w:t xml:space="preserve"> 2</w:t>
        </w:r>
      </w:ins>
      <w:del w:id="198" w:author="RSB1_" w:date="2016-04-04T23:41:00Z">
        <w:r w:rsidRPr="00825609" w:rsidDel="0028579E">
          <w:rPr>
            <w:rFonts w:hint="eastAsia"/>
            <w:lang w:eastAsia="zh-CN"/>
          </w:rPr>
          <w:delText xml:space="preserve"> </w:delText>
        </w:r>
      </w:del>
      <w:del w:id="199" w:author="RSB1_" w:date="2016-04-04T23:40:00Z">
        <w:r w:rsidRPr="00825609" w:rsidDel="0028579E">
          <w:rPr>
            <w:rFonts w:eastAsia="SimSun"/>
            <w:lang w:eastAsia="zh-CN"/>
          </w:rPr>
          <w:delText>5</w:delText>
        </w:r>
      </w:del>
      <w:r w:rsidRPr="00825609">
        <w:rPr>
          <w:rFonts w:hint="eastAsia"/>
          <w:lang w:eastAsia="zh-CN"/>
        </w:rPr>
        <w:t>:</w:t>
      </w:r>
      <w:r w:rsidRPr="00825609">
        <w:rPr>
          <w:lang w:eastAsia="zh-CN"/>
        </w:rPr>
        <w:tab/>
      </w:r>
      <w:del w:id="200" w:author="RSB1_" w:date="2016-04-04T23:43:00Z">
        <w:r w:rsidRPr="00825609" w:rsidDel="0028579E">
          <w:rPr>
            <w:rFonts w:eastAsia="SimSun"/>
            <w:lang w:eastAsia="zh-CN"/>
          </w:rPr>
          <w:delText>The</w:delText>
        </w:r>
        <w:r w:rsidRPr="00825609" w:rsidDel="0028579E">
          <w:rPr>
            <w:rFonts w:eastAsia="SimSun" w:hint="eastAsia"/>
            <w:lang w:eastAsia="zh-CN"/>
          </w:rPr>
          <w:delText xml:space="preserve"> </w:delText>
        </w:r>
      </w:del>
      <w:ins w:id="201" w:author="RSB1_" w:date="2016-04-04T23:43:00Z">
        <w:r w:rsidR="0028579E">
          <w:rPr>
            <w:rFonts w:eastAsia="SimSun"/>
            <w:lang w:eastAsia="zh-CN"/>
          </w:rPr>
          <w:t>A</w:t>
        </w:r>
        <w:r w:rsidR="0028579E" w:rsidRPr="00825609">
          <w:rPr>
            <w:rFonts w:eastAsia="SimSun" w:hint="eastAsia"/>
            <w:lang w:eastAsia="zh-CN"/>
          </w:rPr>
          <w:t xml:space="preserve"> </w:t>
        </w:r>
      </w:ins>
      <w:r w:rsidRPr="00825609">
        <w:rPr>
          <w:rFonts w:eastAsia="SimSun" w:hint="eastAsia"/>
          <w:lang w:eastAsia="zh-CN"/>
        </w:rPr>
        <w:t xml:space="preserve">PLMN </w:t>
      </w:r>
      <w:del w:id="202" w:author="RSB1_" w:date="2016-04-05T00:38:00Z">
        <w:r w:rsidRPr="00825609" w:rsidDel="00CC1149">
          <w:rPr>
            <w:rFonts w:eastAsia="SimSun" w:hint="eastAsia"/>
            <w:lang w:eastAsia="zh-CN"/>
          </w:rPr>
          <w:delText>may</w:delText>
        </w:r>
        <w:r w:rsidRPr="00825609" w:rsidDel="00CC1149">
          <w:delText xml:space="preserve"> </w:delText>
        </w:r>
      </w:del>
      <w:ins w:id="203" w:author="RSB1_" w:date="2016-04-05T00:38:00Z">
        <w:r w:rsidR="00CC1149">
          <w:rPr>
            <w:rFonts w:eastAsia="SimSun"/>
            <w:lang w:eastAsia="zh-CN"/>
          </w:rPr>
          <w:t>can</w:t>
        </w:r>
        <w:r w:rsidR="00CC1149" w:rsidRPr="00825609">
          <w:t xml:space="preserve"> </w:t>
        </w:r>
      </w:ins>
      <w:r w:rsidRPr="00825609">
        <w:t xml:space="preserve">consist of </w:t>
      </w:r>
      <w:ins w:id="204" w:author="RSB1_" w:date="2016-04-05T00:37:00Z">
        <w:r w:rsidR="00CC1149">
          <w:t xml:space="preserve">one or more next </w:t>
        </w:r>
      </w:ins>
      <w:ins w:id="205" w:author="RSB1_" w:date="2016-04-05T00:39:00Z">
        <w:r w:rsidR="00CC1149">
          <w:t>generation</w:t>
        </w:r>
      </w:ins>
      <w:ins w:id="206" w:author="RSB1_" w:date="2016-04-05T00:37:00Z">
        <w:r w:rsidR="00CC1149">
          <w:t xml:space="preserve"> network</w:t>
        </w:r>
      </w:ins>
      <w:ins w:id="207" w:author="RSB1_" w:date="2016-04-05T00:38:00Z">
        <w:r w:rsidR="00CC1149">
          <w:t>s</w:t>
        </w:r>
      </w:ins>
      <w:ins w:id="208" w:author="RSB1_" w:date="2016-04-05T00:37:00Z">
        <w:r w:rsidR="00CC1149">
          <w:t xml:space="preserve"> each of which can </w:t>
        </w:r>
      </w:ins>
      <w:ins w:id="209" w:author="RSB1_" w:date="2016-04-05T00:38:00Z">
        <w:r w:rsidR="00CC1149">
          <w:t xml:space="preserve">consist of </w:t>
        </w:r>
      </w:ins>
      <w:r w:rsidRPr="00825609">
        <w:t xml:space="preserve">one or more network slices. The special case of </w:t>
      </w:r>
      <w:del w:id="210" w:author="RSB1_" w:date="2016-04-05T01:07:00Z">
        <w:r w:rsidRPr="00825609" w:rsidDel="009323D9">
          <w:delText>just one</w:delText>
        </w:r>
      </w:del>
      <w:proofErr w:type="gramStart"/>
      <w:ins w:id="211" w:author="RSB1_" w:date="2016-04-05T01:07:00Z">
        <w:r w:rsidR="009323D9">
          <w:t>a single</w:t>
        </w:r>
      </w:ins>
      <w:r w:rsidRPr="00825609">
        <w:t xml:space="preserve"> </w:t>
      </w:r>
      <w:ins w:id="212" w:author="RSB1_" w:date="2016-04-04T23:43:00Z">
        <w:r w:rsidR="0028579E">
          <w:t>n</w:t>
        </w:r>
      </w:ins>
      <w:del w:id="213" w:author="RSB1_" w:date="2016-04-04T23:43:00Z">
        <w:r w:rsidRPr="00825609" w:rsidDel="0028579E">
          <w:delText>N</w:delText>
        </w:r>
      </w:del>
      <w:r w:rsidRPr="00825609">
        <w:t xml:space="preserve">etwork </w:t>
      </w:r>
      <w:ins w:id="214" w:author="RSB1_" w:date="2016-04-04T23:43:00Z">
        <w:r w:rsidR="0028579E">
          <w:t>s</w:t>
        </w:r>
      </w:ins>
      <w:del w:id="215" w:author="RSB1_" w:date="2016-04-04T23:43:00Z">
        <w:r w:rsidRPr="00825609" w:rsidDel="0028579E">
          <w:delText>S</w:delText>
        </w:r>
      </w:del>
      <w:r w:rsidRPr="00825609">
        <w:t>lice</w:t>
      </w:r>
      <w:proofErr w:type="gramEnd"/>
      <w:r w:rsidRPr="00825609">
        <w:t xml:space="preserve"> is equivalent to an operator’s single, common, general-purpose network, which serves all </w:t>
      </w:r>
      <w:ins w:id="216" w:author="RSB1_" w:date="2016-04-04T23:42:00Z">
        <w:r w:rsidR="0028579E">
          <w:t xml:space="preserve">authorized </w:t>
        </w:r>
      </w:ins>
      <w:r w:rsidRPr="00825609">
        <w:t xml:space="preserve">UEs and provides all </w:t>
      </w:r>
      <w:ins w:id="217" w:author="RSB1_" w:date="2016-04-04T23:43:00Z">
        <w:r w:rsidR="0028579E">
          <w:t>t</w:t>
        </w:r>
      </w:ins>
      <w:del w:id="218" w:author="RSB1_" w:date="2016-04-04T23:43:00Z">
        <w:r w:rsidRPr="00825609" w:rsidDel="0028579E">
          <w:delText>T</w:delText>
        </w:r>
      </w:del>
      <w:r w:rsidRPr="00825609">
        <w:t xml:space="preserve">elecommunication </w:t>
      </w:r>
      <w:ins w:id="219" w:author="RSB1_" w:date="2016-04-04T23:43:00Z">
        <w:r w:rsidR="0028579E">
          <w:rPr>
            <w:lang w:eastAsia="zh-CN"/>
          </w:rPr>
          <w:t>s</w:t>
        </w:r>
      </w:ins>
      <w:del w:id="220" w:author="RSB1_" w:date="2016-04-04T23:43:00Z">
        <w:r w:rsidRPr="00825609" w:rsidDel="0028579E">
          <w:rPr>
            <w:rFonts w:hint="eastAsia"/>
            <w:lang w:eastAsia="zh-CN"/>
          </w:rPr>
          <w:delText>S</w:delText>
        </w:r>
      </w:del>
      <w:r w:rsidRPr="00825609">
        <w:t>ervice</w:t>
      </w:r>
      <w:r w:rsidRPr="00825609">
        <w:rPr>
          <w:rFonts w:hint="eastAsia"/>
          <w:lang w:eastAsia="zh-CN"/>
        </w:rPr>
        <w:t>s</w:t>
      </w:r>
      <w:r w:rsidRPr="00825609">
        <w:t xml:space="preserve"> and </w:t>
      </w:r>
      <w:ins w:id="221" w:author="RSB1_" w:date="2016-04-04T23:43:00Z">
        <w:r w:rsidR="0028579E">
          <w:rPr>
            <w:lang w:eastAsia="zh-CN"/>
          </w:rPr>
          <w:t>n</w:t>
        </w:r>
      </w:ins>
      <w:del w:id="222" w:author="RSB1_" w:date="2016-04-04T23:43:00Z">
        <w:r w:rsidRPr="00825609" w:rsidDel="0028579E">
          <w:rPr>
            <w:rFonts w:hint="eastAsia"/>
            <w:lang w:eastAsia="zh-CN"/>
          </w:rPr>
          <w:delText>N</w:delText>
        </w:r>
      </w:del>
      <w:r w:rsidRPr="00825609">
        <w:rPr>
          <w:rFonts w:hint="eastAsia"/>
          <w:lang w:eastAsia="zh-CN"/>
        </w:rPr>
        <w:t>etwork</w:t>
      </w:r>
      <w:r w:rsidRPr="00825609">
        <w:t xml:space="preserve"> </w:t>
      </w:r>
      <w:ins w:id="223" w:author="RSB1_" w:date="2016-04-04T23:43:00Z">
        <w:r w:rsidR="0028579E">
          <w:t>c</w:t>
        </w:r>
      </w:ins>
      <w:del w:id="224" w:author="RSB1_" w:date="2016-04-04T23:43:00Z">
        <w:r w:rsidRPr="00825609" w:rsidDel="0028579E">
          <w:delText>C</w:delText>
        </w:r>
      </w:del>
      <w:r w:rsidRPr="00825609">
        <w:t>apabilities</w:t>
      </w:r>
      <w:r w:rsidRPr="00825609" w:rsidDel="00935F5C">
        <w:t xml:space="preserve"> </w:t>
      </w:r>
      <w:r w:rsidRPr="00825609">
        <w:t>that the operator wants to offer.</w:t>
      </w:r>
    </w:p>
    <w:p w:rsidR="00BA0985" w:rsidRPr="00825609" w:rsidRDefault="00BA0985" w:rsidP="00BA0985">
      <w:pPr>
        <w:keepLines/>
        <w:overflowPunct/>
        <w:autoSpaceDE/>
        <w:autoSpaceDN/>
        <w:adjustRightInd/>
        <w:textAlignment w:val="auto"/>
        <w:rPr>
          <w:ins w:id="225" w:author="RSB1_" w:date="2016-04-04T19:44:00Z"/>
          <w:rFonts w:ascii="Arial" w:eastAsia="MS Mincho" w:hAnsi="Arial"/>
          <w:color w:val="auto"/>
          <w:spacing w:val="-4"/>
          <w:sz w:val="19"/>
          <w:szCs w:val="19"/>
          <w:lang w:eastAsia="de-DE"/>
        </w:rPr>
      </w:pPr>
      <w:ins w:id="226" w:author="RSB1_" w:date="2016-04-04T19:44:00Z">
        <w:r>
          <w:rPr>
            <w:rFonts w:eastAsia="SimSun"/>
            <w:b/>
            <w:color w:val="auto"/>
            <w:lang w:eastAsia="en-US"/>
          </w:rPr>
          <w:t>Next Generation Network</w:t>
        </w:r>
        <w:r w:rsidRPr="00825609">
          <w:rPr>
            <w:rFonts w:eastAsia="SimSun"/>
            <w:b/>
            <w:color w:val="auto"/>
            <w:lang w:eastAsia="en-US"/>
          </w:rPr>
          <w:t>:</w:t>
        </w:r>
        <w:r w:rsidRPr="00825609">
          <w:rPr>
            <w:rFonts w:eastAsia="SimSun"/>
            <w:color w:val="auto"/>
            <w:lang w:eastAsia="en-US"/>
          </w:rPr>
          <w:t xml:space="preserve"> </w:t>
        </w:r>
      </w:ins>
      <w:ins w:id="227" w:author="RSB1_" w:date="2016-04-04T19:45:00Z">
        <w:r w:rsidR="0028579E">
          <w:rPr>
            <w:rFonts w:eastAsia="SimSun"/>
          </w:rPr>
          <w:t>The</w:t>
        </w:r>
      </w:ins>
      <w:ins w:id="228" w:author="RSB1_" w:date="2016-04-05T00:46:00Z">
        <w:r w:rsidR="00400E3A">
          <w:rPr>
            <w:rFonts w:eastAsia="SimSun"/>
          </w:rPr>
          <w:t xml:space="preserve"> 3GPP-specified</w:t>
        </w:r>
      </w:ins>
      <w:ins w:id="229" w:author="RSB1_" w:date="2016-04-04T19:45:00Z">
        <w:r w:rsidR="0028579E">
          <w:rPr>
            <w:rFonts w:eastAsia="SimSun"/>
          </w:rPr>
          <w:t xml:space="preserve"> </w:t>
        </w:r>
      </w:ins>
      <w:ins w:id="230" w:author="RSB1_" w:date="2016-04-04T23:49:00Z">
        <w:r w:rsidR="008752E4">
          <w:rPr>
            <w:rFonts w:eastAsia="SimSun"/>
          </w:rPr>
          <w:t xml:space="preserve">interoperable </w:t>
        </w:r>
      </w:ins>
      <w:ins w:id="231" w:author="RSB1_" w:date="2016-04-04T23:50:00Z">
        <w:r w:rsidR="008752E4">
          <w:rPr>
            <w:rFonts w:eastAsia="SimSun"/>
          </w:rPr>
          <w:t>configuration</w:t>
        </w:r>
      </w:ins>
      <w:ins w:id="232" w:author="RSB1_" w:date="2016-04-04T19:45:00Z">
        <w:r w:rsidR="0028579E">
          <w:rPr>
            <w:rFonts w:eastAsia="SimSun"/>
          </w:rPr>
          <w:t xml:space="preserve"> of </w:t>
        </w:r>
      </w:ins>
      <w:ins w:id="233" w:author="RSB1_" w:date="2016-04-04T23:45:00Z">
        <w:r w:rsidR="0028579E">
          <w:rPr>
            <w:rFonts w:eastAsia="SimSun"/>
          </w:rPr>
          <w:t>a</w:t>
        </w:r>
      </w:ins>
      <w:ins w:id="234" w:author="RSB1_" w:date="2016-04-05T00:25:00Z">
        <w:r w:rsidR="00274420">
          <w:rPr>
            <w:rFonts w:eastAsia="SimSun"/>
          </w:rPr>
          <w:t>t least one</w:t>
        </w:r>
      </w:ins>
      <w:ins w:id="235" w:author="RSB1_" w:date="2016-04-04T23:45:00Z">
        <w:r w:rsidR="0028579E">
          <w:rPr>
            <w:rFonts w:eastAsia="SimSun"/>
          </w:rPr>
          <w:t xml:space="preserve"> </w:t>
        </w:r>
      </w:ins>
      <w:ins w:id="236" w:author="RSB1_" w:date="2016-04-04T23:46:00Z">
        <w:r w:rsidR="0028579E">
          <w:rPr>
            <w:rFonts w:eastAsia="SimSun"/>
          </w:rPr>
          <w:t>5G or other type of</w:t>
        </w:r>
      </w:ins>
      <w:ins w:id="237" w:author="RSB1_" w:date="2016-04-04T19:45:00Z">
        <w:r w:rsidR="0028579E">
          <w:rPr>
            <w:rFonts w:eastAsia="SimSun"/>
          </w:rPr>
          <w:t xml:space="preserve"> </w:t>
        </w:r>
      </w:ins>
      <w:ins w:id="238" w:author="RSB1_" w:date="2016-04-04T23:45:00Z">
        <w:r w:rsidR="0028579E">
          <w:rPr>
            <w:rFonts w:eastAsia="SimSun"/>
          </w:rPr>
          <w:t>r</w:t>
        </w:r>
      </w:ins>
      <w:ins w:id="239" w:author="RSB1_" w:date="2016-04-04T19:45:00Z">
        <w:r w:rsidR="0028579E">
          <w:rPr>
            <w:rFonts w:eastAsia="SimSun"/>
          </w:rPr>
          <w:t xml:space="preserve">adio </w:t>
        </w:r>
      </w:ins>
      <w:ins w:id="240" w:author="RSB1_" w:date="2016-04-04T23:46:00Z">
        <w:r w:rsidR="0028579E">
          <w:rPr>
            <w:rFonts w:eastAsia="SimSun"/>
          </w:rPr>
          <w:t>a</w:t>
        </w:r>
      </w:ins>
      <w:ins w:id="241" w:author="RSB1_" w:date="2016-04-04T19:45:00Z">
        <w:r w:rsidR="0028579E">
          <w:rPr>
            <w:rFonts w:eastAsia="SimSun"/>
          </w:rPr>
          <w:t xml:space="preserve">ccess </w:t>
        </w:r>
      </w:ins>
      <w:ins w:id="242" w:author="RSB1_" w:date="2016-04-04T23:46:00Z">
        <w:r w:rsidR="0028579E">
          <w:rPr>
            <w:rFonts w:eastAsia="SimSun"/>
          </w:rPr>
          <w:t>n</w:t>
        </w:r>
      </w:ins>
      <w:ins w:id="243" w:author="RSB1_" w:date="2016-04-04T19:45:00Z">
        <w:r w:rsidR="0028579E">
          <w:rPr>
            <w:rFonts w:eastAsia="SimSun"/>
          </w:rPr>
          <w:t>etwork</w:t>
        </w:r>
        <w:r>
          <w:rPr>
            <w:rFonts w:eastAsia="SimSun"/>
          </w:rPr>
          <w:t xml:space="preserve"> </w:t>
        </w:r>
      </w:ins>
      <w:ins w:id="244" w:author="RSB1_" w:date="2016-04-04T23:42:00Z">
        <w:r w:rsidR="0028579E">
          <w:rPr>
            <w:rFonts w:eastAsia="SimSun"/>
          </w:rPr>
          <w:t xml:space="preserve">and </w:t>
        </w:r>
      </w:ins>
      <w:ins w:id="245" w:author="RSB1_" w:date="2016-04-04T23:45:00Z">
        <w:r w:rsidR="0028579E">
          <w:rPr>
            <w:rFonts w:eastAsia="SimSun"/>
          </w:rPr>
          <w:t xml:space="preserve">a </w:t>
        </w:r>
      </w:ins>
      <w:ins w:id="246" w:author="RSB1_" w:date="2016-04-04T23:47:00Z">
        <w:r w:rsidR="0028579E">
          <w:rPr>
            <w:rFonts w:eastAsia="SimSun"/>
          </w:rPr>
          <w:t>n</w:t>
        </w:r>
      </w:ins>
      <w:ins w:id="247" w:author="RSB1_" w:date="2016-04-04T23:42:00Z">
        <w:r w:rsidR="0028579E">
          <w:rPr>
            <w:rFonts w:eastAsia="SimSun"/>
          </w:rPr>
          <w:t xml:space="preserve">ext </w:t>
        </w:r>
      </w:ins>
      <w:ins w:id="248" w:author="RSB1_" w:date="2016-04-04T23:47:00Z">
        <w:r w:rsidR="0028579E">
          <w:rPr>
            <w:rFonts w:eastAsia="SimSun"/>
          </w:rPr>
          <w:t>g</w:t>
        </w:r>
      </w:ins>
      <w:ins w:id="249" w:author="RSB1_" w:date="2016-04-04T23:42:00Z">
        <w:r w:rsidR="0028579E">
          <w:rPr>
            <w:rFonts w:eastAsia="SimSun"/>
          </w:rPr>
          <w:t xml:space="preserve">eneration </w:t>
        </w:r>
      </w:ins>
      <w:ins w:id="250" w:author="RSB1_" w:date="2016-04-04T23:47:00Z">
        <w:r w:rsidR="0028579E">
          <w:rPr>
            <w:rFonts w:eastAsia="SimSun"/>
          </w:rPr>
          <w:t>c</w:t>
        </w:r>
      </w:ins>
      <w:ins w:id="251" w:author="RSB1_" w:date="2016-04-04T23:42:00Z">
        <w:r w:rsidR="0028579E">
          <w:rPr>
            <w:rFonts w:eastAsia="SimSun"/>
          </w:rPr>
          <w:t xml:space="preserve">ore </w:t>
        </w:r>
      </w:ins>
      <w:ins w:id="252" w:author="RSB1_" w:date="2016-04-04T23:47:00Z">
        <w:r w:rsidR="0028579E">
          <w:rPr>
            <w:rFonts w:eastAsia="SimSun"/>
          </w:rPr>
          <w:t>n</w:t>
        </w:r>
      </w:ins>
      <w:ins w:id="253" w:author="RSB1_" w:date="2016-04-04T23:42:00Z">
        <w:r w:rsidR="0028579E">
          <w:rPr>
            <w:rFonts w:eastAsia="SimSun"/>
          </w:rPr>
          <w:t>etwork</w:t>
        </w:r>
      </w:ins>
      <w:ins w:id="254" w:author="RSB1_" w:date="2016-04-04T19:44:00Z">
        <w:r w:rsidRPr="00825609">
          <w:rPr>
            <w:rFonts w:eastAsia="SimSun"/>
            <w:color w:val="auto"/>
            <w:lang w:eastAsia="en-US"/>
          </w:rPr>
          <w:t>.</w:t>
        </w:r>
      </w:ins>
      <w:ins w:id="255" w:author="RSB1_" w:date="2016-04-05T00:14:00Z">
        <w:r w:rsidR="00A5266E">
          <w:rPr>
            <w:rFonts w:eastAsia="SimSun"/>
            <w:color w:val="auto"/>
            <w:lang w:eastAsia="en-US"/>
          </w:rPr>
          <w:t xml:space="preserve"> </w:t>
        </w:r>
      </w:ins>
      <w:ins w:id="256" w:author="RSB1_" w:date="2016-04-05T00:47:00Z">
        <w:r w:rsidR="00400E3A">
          <w:rPr>
            <w:rFonts w:eastAsia="SimSun"/>
            <w:color w:val="auto"/>
            <w:lang w:eastAsia="en-US"/>
          </w:rPr>
          <w:t xml:space="preserve"> Unless otherwise</w:t>
        </w:r>
      </w:ins>
      <w:ins w:id="257" w:author="RSB1_" w:date="2016-04-05T00:55:00Z">
        <w:r w:rsidR="0028131A">
          <w:rPr>
            <w:rFonts w:eastAsia="SimSun"/>
            <w:color w:val="auto"/>
            <w:lang w:eastAsia="en-US"/>
          </w:rPr>
          <w:t xml:space="preserve"> explicitly</w:t>
        </w:r>
      </w:ins>
      <w:ins w:id="258" w:author="RSB1_" w:date="2016-04-05T00:47:00Z">
        <w:r w:rsidR="00400E3A">
          <w:rPr>
            <w:rFonts w:eastAsia="SimSun"/>
            <w:color w:val="auto"/>
            <w:lang w:eastAsia="en-US"/>
          </w:rPr>
          <w:t xml:space="preserve"> indicated in the present document, the term “network” means “next generation network”</w:t>
        </w:r>
      </w:ins>
      <w:ins w:id="259" w:author="RSB1_" w:date="2016-04-05T00:51:00Z">
        <w:r w:rsidR="00400E3A">
          <w:rPr>
            <w:rFonts w:eastAsia="SimSun"/>
            <w:color w:val="auto"/>
            <w:lang w:eastAsia="en-US"/>
          </w:rPr>
          <w:t xml:space="preserve"> and the term “core network” means “next generation core network”.</w:t>
        </w:r>
      </w:ins>
    </w:p>
    <w:p w:rsidR="00BA0985" w:rsidRPr="0028579E" w:rsidRDefault="0028579E" w:rsidP="00825609">
      <w:pPr>
        <w:keepLines/>
        <w:overflowPunct/>
        <w:autoSpaceDE/>
        <w:autoSpaceDN/>
        <w:adjustRightInd/>
        <w:textAlignment w:val="auto"/>
        <w:rPr>
          <w:ins w:id="260" w:author="RSB1_" w:date="2016-04-04T19:44:00Z"/>
          <w:rFonts w:eastAsia="SimSun"/>
          <w:color w:val="auto"/>
          <w:lang w:eastAsia="en-US"/>
          <w:rPrChange w:id="261" w:author="RSB1_" w:date="2016-04-04T23:47:00Z">
            <w:rPr>
              <w:ins w:id="262" w:author="RSB1_" w:date="2016-04-04T19:44:00Z"/>
              <w:rFonts w:eastAsia="SimSun"/>
              <w:b/>
              <w:color w:val="auto"/>
              <w:lang w:eastAsia="en-US"/>
            </w:rPr>
          </w:rPrChange>
        </w:rPr>
      </w:pPr>
      <w:ins w:id="263" w:author="RSB1_" w:date="2016-04-04T23:44:00Z">
        <w:r>
          <w:rPr>
            <w:rFonts w:eastAsia="SimSun"/>
            <w:b/>
            <w:color w:val="auto"/>
            <w:lang w:eastAsia="en-US"/>
          </w:rPr>
          <w:t xml:space="preserve">Next Generation System: </w:t>
        </w:r>
      </w:ins>
      <w:ins w:id="264" w:author="RSB1_" w:date="2016-04-04T23:48:00Z">
        <w:r w:rsidR="008752E4">
          <w:rPr>
            <w:rFonts w:eastAsia="SimSun"/>
            <w:color w:val="auto"/>
            <w:lang w:eastAsia="en-US"/>
          </w:rPr>
          <w:t>The</w:t>
        </w:r>
      </w:ins>
      <w:ins w:id="265" w:author="RSB1_" w:date="2016-04-05T00:46:00Z">
        <w:r w:rsidR="00400E3A">
          <w:rPr>
            <w:rFonts w:eastAsia="SimSun"/>
            <w:color w:val="auto"/>
            <w:lang w:eastAsia="en-US"/>
          </w:rPr>
          <w:t xml:space="preserve"> 3GPP-specified</w:t>
        </w:r>
      </w:ins>
      <w:ins w:id="266" w:author="RSB1_" w:date="2016-04-04T23:48:00Z">
        <w:r w:rsidR="008752E4">
          <w:rPr>
            <w:rFonts w:eastAsia="SimSun"/>
            <w:color w:val="auto"/>
            <w:lang w:eastAsia="en-US"/>
          </w:rPr>
          <w:t xml:space="preserve"> </w:t>
        </w:r>
      </w:ins>
      <w:ins w:id="267" w:author="RSB1_" w:date="2016-04-04T23:49:00Z">
        <w:r w:rsidR="008752E4">
          <w:rPr>
            <w:rFonts w:eastAsia="SimSun"/>
            <w:color w:val="auto"/>
            <w:lang w:eastAsia="en-US"/>
          </w:rPr>
          <w:t xml:space="preserve">interoperable </w:t>
        </w:r>
      </w:ins>
      <w:ins w:id="268" w:author="RSB1_" w:date="2016-04-04T23:51:00Z">
        <w:r w:rsidR="008752E4">
          <w:rPr>
            <w:rFonts w:eastAsia="SimSun"/>
            <w:color w:val="auto"/>
            <w:lang w:eastAsia="en-US"/>
          </w:rPr>
          <w:t>configuration</w:t>
        </w:r>
      </w:ins>
      <w:ins w:id="269" w:author="RSB1_" w:date="2016-04-04T23:48:00Z">
        <w:r w:rsidR="008752E4">
          <w:rPr>
            <w:rFonts w:eastAsia="SimSun"/>
            <w:color w:val="auto"/>
            <w:lang w:eastAsia="en-US"/>
          </w:rPr>
          <w:t xml:space="preserve"> of a next generation network </w:t>
        </w:r>
      </w:ins>
      <w:ins w:id="270" w:author="RSB1_" w:date="2016-04-05T00:17:00Z">
        <w:r w:rsidR="00A5266E">
          <w:rPr>
            <w:rFonts w:eastAsia="SimSun"/>
            <w:color w:val="auto"/>
            <w:lang w:eastAsia="en-US"/>
          </w:rPr>
          <w:t>with</w:t>
        </w:r>
      </w:ins>
      <w:ins w:id="271" w:author="RSB1_" w:date="2016-04-04T23:48:00Z">
        <w:r w:rsidR="008752E4">
          <w:rPr>
            <w:rFonts w:eastAsia="SimSun"/>
            <w:color w:val="auto"/>
            <w:lang w:eastAsia="en-US"/>
          </w:rPr>
          <w:t xml:space="preserve"> </w:t>
        </w:r>
      </w:ins>
      <w:ins w:id="272" w:author="RSB1_" w:date="2016-04-05T00:10:00Z">
        <w:r w:rsidR="00506E73">
          <w:rPr>
            <w:rFonts w:eastAsia="SimSun"/>
            <w:color w:val="auto"/>
            <w:lang w:eastAsia="en-US"/>
          </w:rPr>
          <w:t>supported UEs</w:t>
        </w:r>
      </w:ins>
      <w:ins w:id="273" w:author="RSB1_" w:date="2016-04-05T00:17:00Z">
        <w:r w:rsidR="00A5266E">
          <w:rPr>
            <w:rFonts w:eastAsia="SimSun"/>
            <w:color w:val="auto"/>
            <w:lang w:eastAsia="en-US"/>
          </w:rPr>
          <w:t xml:space="preserve"> and external entities (e.g., data network, IMS, application server)</w:t>
        </w:r>
      </w:ins>
      <w:ins w:id="274" w:author="RSB1_" w:date="2016-04-05T00:10:00Z">
        <w:r w:rsidR="00506E73">
          <w:rPr>
            <w:rFonts w:eastAsia="SimSun"/>
            <w:color w:val="auto"/>
            <w:lang w:eastAsia="en-US"/>
          </w:rPr>
          <w:t>.</w:t>
        </w:r>
      </w:ins>
    </w:p>
    <w:p w:rsidR="00825609" w:rsidRPr="00825609" w:rsidRDefault="00825609" w:rsidP="00825609">
      <w:pPr>
        <w:keepLines/>
        <w:overflowPunct/>
        <w:autoSpaceDE/>
        <w:autoSpaceDN/>
        <w:adjustRightInd/>
        <w:textAlignment w:val="auto"/>
        <w:rPr>
          <w:rFonts w:ascii="Arial" w:eastAsia="MS Mincho" w:hAnsi="Arial"/>
          <w:color w:val="auto"/>
          <w:spacing w:val="-4"/>
          <w:sz w:val="19"/>
          <w:szCs w:val="19"/>
          <w:lang w:eastAsia="de-DE"/>
        </w:rPr>
      </w:pPr>
      <w:r w:rsidRPr="00825609">
        <w:rPr>
          <w:rFonts w:eastAsia="SimSun"/>
          <w:b/>
          <w:color w:val="auto"/>
          <w:lang w:eastAsia="en-US"/>
        </w:rPr>
        <w:t>PDU Session:</w:t>
      </w:r>
      <w:r w:rsidRPr="00825609">
        <w:rPr>
          <w:rFonts w:eastAsia="SimSun"/>
          <w:color w:val="auto"/>
          <w:lang w:eastAsia="en-US"/>
        </w:rPr>
        <w:t xml:space="preserve"> </w:t>
      </w:r>
      <w:r w:rsidRPr="00825609">
        <w:rPr>
          <w:rFonts w:eastAsia="SimSun"/>
        </w:rPr>
        <w:t>Association between the UE and a data network</w:t>
      </w:r>
      <w:r w:rsidRPr="00825609">
        <w:rPr>
          <w:rFonts w:eastAsia="SimSun"/>
          <w:color w:val="auto"/>
          <w:lang w:eastAsia="en-US"/>
        </w:rPr>
        <w:t>.</w:t>
      </w:r>
    </w:p>
    <w:p w:rsidR="00825609" w:rsidRPr="00825609" w:rsidRDefault="00825609" w:rsidP="00825609">
      <w:pPr>
        <w:keepLines/>
        <w:overflowPunct/>
        <w:autoSpaceDE/>
        <w:autoSpaceDN/>
        <w:adjustRightInd/>
        <w:textAlignment w:val="auto"/>
        <w:rPr>
          <w:rFonts w:ascii="Arial" w:eastAsia="MS Mincho" w:hAnsi="Arial"/>
          <w:color w:val="auto"/>
          <w:spacing w:val="-4"/>
          <w:sz w:val="19"/>
          <w:szCs w:val="19"/>
          <w:lang w:eastAsia="de-DE"/>
        </w:rPr>
      </w:pPr>
      <w:r w:rsidRPr="00825609">
        <w:rPr>
          <w:rFonts w:eastAsia="SimSun"/>
          <w:b/>
          <w:color w:val="auto"/>
          <w:lang w:eastAsia="en-US"/>
        </w:rPr>
        <w:t>PDU Session of IP Type:</w:t>
      </w:r>
      <w:r w:rsidRPr="00825609">
        <w:rPr>
          <w:rFonts w:eastAsia="SimSun"/>
          <w:color w:val="auto"/>
          <w:lang w:eastAsia="en-US"/>
        </w:rPr>
        <w:t xml:space="preserve"> </w:t>
      </w:r>
      <w:r w:rsidRPr="00825609">
        <w:rPr>
          <w:rFonts w:eastAsia="SimSun"/>
        </w:rPr>
        <w:t>Association between the UE and an IP data network</w:t>
      </w:r>
      <w:r w:rsidRPr="00825609">
        <w:rPr>
          <w:rFonts w:eastAsia="SimSun"/>
          <w:color w:val="auto"/>
          <w:lang w:eastAsia="en-US"/>
        </w:rPr>
        <w:t>.</w:t>
      </w:r>
    </w:p>
    <w:p w:rsidR="00825609" w:rsidRPr="00825609" w:rsidRDefault="00825609" w:rsidP="004A6C0A">
      <w:pPr>
        <w:pStyle w:val="EditorsNote"/>
      </w:pPr>
      <w:r w:rsidRPr="00825609">
        <w:t>Editor’s Note: PDU session is comparable to a single-stack PDN connection in EPS. A dual-stack PDN connection in EPS corresponds to two PDU sessions. This is a working definition and FFS.</w:t>
      </w:r>
    </w:p>
    <w:p w:rsidR="00825609" w:rsidRPr="00825609" w:rsidRDefault="00825609" w:rsidP="00825609">
      <w:pPr>
        <w:keepLines/>
        <w:overflowPunct/>
        <w:autoSpaceDE/>
        <w:autoSpaceDN/>
        <w:adjustRightInd/>
        <w:textAlignment w:val="auto"/>
        <w:rPr>
          <w:rFonts w:ascii="Arial" w:eastAsia="MS Mincho" w:hAnsi="Arial"/>
          <w:color w:val="auto"/>
          <w:spacing w:val="-4"/>
          <w:sz w:val="19"/>
          <w:szCs w:val="19"/>
          <w:lang w:eastAsia="de-DE"/>
        </w:rPr>
      </w:pPr>
      <w:r w:rsidRPr="00825609">
        <w:rPr>
          <w:rFonts w:eastAsia="SimSun"/>
          <w:b/>
          <w:color w:val="auto"/>
          <w:lang w:eastAsia="en-US"/>
        </w:rPr>
        <w:t>Session Continuity:</w:t>
      </w:r>
      <w:r w:rsidRPr="00825609">
        <w:rPr>
          <w:rFonts w:eastAsia="SimSun"/>
          <w:color w:val="auto"/>
          <w:lang w:eastAsia="en-US"/>
        </w:rPr>
        <w:t xml:space="preserve"> </w:t>
      </w:r>
      <w:r w:rsidRPr="00825609">
        <w:rPr>
          <w:rFonts w:eastAsia="SimSun"/>
        </w:rPr>
        <w:t>The continuity of a PDU session. For PDU session of IP type “session continuity” implies that the IP address is preserved for the lifetime of the PDU session</w:t>
      </w:r>
      <w:r w:rsidRPr="00825609">
        <w:rPr>
          <w:rFonts w:eastAsia="SimSun"/>
          <w:color w:val="auto"/>
          <w:lang w:eastAsia="en-US"/>
        </w:rPr>
        <w:t>.</w:t>
      </w:r>
    </w:p>
    <w:p w:rsidR="00825609" w:rsidRPr="00825609" w:rsidRDefault="00825609" w:rsidP="00825609">
      <w:pPr>
        <w:keepLines/>
        <w:overflowPunct/>
        <w:autoSpaceDE/>
        <w:autoSpaceDN/>
        <w:adjustRightInd/>
        <w:textAlignment w:val="auto"/>
        <w:rPr>
          <w:rFonts w:eastAsia="SimSun"/>
        </w:rPr>
      </w:pPr>
      <w:r w:rsidRPr="00825609">
        <w:rPr>
          <w:rFonts w:eastAsia="SimSun"/>
          <w:b/>
          <w:color w:val="auto"/>
          <w:lang w:eastAsia="en-US"/>
        </w:rPr>
        <w:t>Service Continuity:</w:t>
      </w:r>
      <w:r w:rsidRPr="00825609">
        <w:rPr>
          <w:rFonts w:eastAsia="SimSun"/>
          <w:color w:val="auto"/>
          <w:lang w:eastAsia="en-US"/>
        </w:rPr>
        <w:t xml:space="preserve"> </w:t>
      </w:r>
      <w:r w:rsidRPr="00825609">
        <w:rPr>
          <w:rFonts w:eastAsia="SimSun"/>
        </w:rPr>
        <w:t>The uninterrupted user experience of a</w:t>
      </w:r>
      <w:ins w:id="275" w:author="RSB1_" w:date="2016-04-05T01:01:00Z">
        <w:r w:rsidR="00B65D7D">
          <w:rPr>
            <w:rFonts w:eastAsia="SimSun"/>
          </w:rPr>
          <w:t xml:space="preserve"> telecommunication</w:t>
        </w:r>
      </w:ins>
      <w:r w:rsidRPr="00825609">
        <w:rPr>
          <w:rFonts w:eastAsia="SimSun"/>
        </w:rPr>
        <w:t xml:space="preserve"> service, including the cases where the IP address and/or anchoring point changes.</w:t>
      </w:r>
    </w:p>
    <w:p w:rsidR="00690D78" w:rsidRPr="00675CBA" w:rsidRDefault="00675CBA" w:rsidP="00675CBA">
      <w:pPr>
        <w:pBdr>
          <w:top w:val="single" w:sz="4" w:space="1" w:color="00B0F0"/>
          <w:left w:val="single" w:sz="4" w:space="4" w:color="00B0F0"/>
          <w:bottom w:val="single" w:sz="4" w:space="1" w:color="00B0F0"/>
          <w:right w:val="single" w:sz="4" w:space="4" w:color="00B0F0"/>
        </w:pBdr>
        <w:jc w:val="center"/>
        <w:rPr>
          <w:rFonts w:ascii="Arial" w:hAnsi="Arial" w:cs="Arial"/>
          <w:color w:val="00B0F0"/>
        </w:rPr>
      </w:pPr>
      <w:r w:rsidRPr="00675CBA">
        <w:rPr>
          <w:rFonts w:ascii="Arial" w:hAnsi="Arial" w:cs="Arial"/>
          <w:color w:val="00B0F0"/>
        </w:rPr>
        <w:t>End</w:t>
      </w:r>
      <w:r w:rsidR="00690D78" w:rsidRPr="00675CBA">
        <w:rPr>
          <w:rFonts w:ascii="Arial" w:hAnsi="Arial" w:cs="Arial"/>
          <w:color w:val="00B0F0"/>
        </w:rPr>
        <w:t xml:space="preserve"> Change 1 of 1</w:t>
      </w:r>
    </w:p>
    <w:p w:rsidR="00690D78" w:rsidDel="00A5266E" w:rsidRDefault="00690D78">
      <w:pPr>
        <w:rPr>
          <w:del w:id="276" w:author="RSB1_" w:date="2016-04-05T00:24:00Z"/>
        </w:rPr>
      </w:pPr>
    </w:p>
    <w:p w:rsidR="0071757F" w:rsidDel="00A5266E" w:rsidRDefault="0071757F">
      <w:pPr>
        <w:rPr>
          <w:del w:id="277" w:author="RSB1_" w:date="2016-04-05T00:24:00Z"/>
        </w:rPr>
      </w:pPr>
    </w:p>
    <w:p w:rsidR="0071757F" w:rsidDel="00A5266E" w:rsidRDefault="0071757F">
      <w:pPr>
        <w:rPr>
          <w:del w:id="278" w:author="RSB1_" w:date="2016-04-05T00:24:00Z"/>
        </w:rPr>
      </w:pPr>
    </w:p>
    <w:p w:rsidR="0071757F" w:rsidDel="00A5266E" w:rsidRDefault="0071757F">
      <w:pPr>
        <w:rPr>
          <w:del w:id="279" w:author="RSB1_" w:date="2016-04-05T00:24:00Z"/>
        </w:rPr>
      </w:pPr>
    </w:p>
    <w:p w:rsidR="0071757F" w:rsidRPr="00A12887" w:rsidRDefault="0071757F"/>
    <w:sectPr w:rsidR="0071757F" w:rsidRPr="00A12887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D98" w:rsidRDefault="00487D98">
      <w:r>
        <w:separator/>
      </w:r>
    </w:p>
    <w:p w:rsidR="00487D98" w:rsidRDefault="00487D98"/>
  </w:endnote>
  <w:endnote w:type="continuationSeparator" w:id="0">
    <w:p w:rsidR="00487D98" w:rsidRDefault="00487D98">
      <w:r>
        <w:continuationSeparator/>
      </w:r>
    </w:p>
    <w:p w:rsidR="00487D98" w:rsidRDefault="00487D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D98" w:rsidRDefault="00487D98">
      <w:r>
        <w:separator/>
      </w:r>
    </w:p>
    <w:p w:rsidR="00487D98" w:rsidRDefault="00487D98"/>
  </w:footnote>
  <w:footnote w:type="continuationSeparator" w:id="0">
    <w:p w:rsidR="00487D98" w:rsidRDefault="00487D98">
      <w:r>
        <w:continuationSeparator/>
      </w:r>
    </w:p>
    <w:p w:rsidR="00487D98" w:rsidRDefault="00487D9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584FCC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584FCC">
      <w:rPr>
        <w:rFonts w:ascii="Arial" w:hAnsi="Arial" w:cs="Arial"/>
        <w:b/>
        <w:bCs/>
        <w:sz w:val="18"/>
        <w:lang w:val="fr-FR"/>
      </w:rPr>
      <w:t xml:space="preserve">SA WG2 </w:t>
    </w:r>
    <w:r w:rsidRPr="00DE52EB">
      <w:rPr>
        <w:rFonts w:ascii="Arial" w:hAnsi="Arial" w:cs="Arial"/>
        <w:b/>
        <w:bCs/>
        <w:sz w:val="18"/>
      </w:rPr>
      <w:t>Temporary</w:t>
    </w:r>
    <w:r w:rsidRPr="00584FCC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584FCC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584FC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584FC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928C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Pr="00584FCC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6CC58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C8F4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82CC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529B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6FC5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38B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6C17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3668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90D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336F1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F75BDA"/>
    <w:multiLevelType w:val="hybridMultilevel"/>
    <w:tmpl w:val="FF006F08"/>
    <w:lvl w:ilvl="0" w:tplc="EA5A0D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85604C7"/>
    <w:multiLevelType w:val="hybridMultilevel"/>
    <w:tmpl w:val="FADA3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98234AE"/>
    <w:multiLevelType w:val="hybridMultilevel"/>
    <w:tmpl w:val="7EA055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B95EB8"/>
    <w:multiLevelType w:val="hybridMultilevel"/>
    <w:tmpl w:val="FB8CE024"/>
    <w:lvl w:ilvl="0" w:tplc="E40C47F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E5F5111"/>
    <w:multiLevelType w:val="hybridMultilevel"/>
    <w:tmpl w:val="77126C7E"/>
    <w:lvl w:ilvl="0" w:tplc="7722E3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345905"/>
    <w:multiLevelType w:val="hybridMultilevel"/>
    <w:tmpl w:val="BC36048C"/>
    <w:lvl w:ilvl="0" w:tplc="CC3A59C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A483EF5"/>
    <w:multiLevelType w:val="hybridMultilevel"/>
    <w:tmpl w:val="EC8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181A11"/>
    <w:multiLevelType w:val="hybridMultilevel"/>
    <w:tmpl w:val="395E24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B136B7"/>
    <w:multiLevelType w:val="hybridMultilevel"/>
    <w:tmpl w:val="9CFA9E2C"/>
    <w:lvl w:ilvl="0" w:tplc="7A6E58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CC061A2"/>
    <w:multiLevelType w:val="hybridMultilevel"/>
    <w:tmpl w:val="B6985960"/>
    <w:lvl w:ilvl="0" w:tplc="46D019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1FA528D"/>
    <w:multiLevelType w:val="hybridMultilevel"/>
    <w:tmpl w:val="4D0AEBC8"/>
    <w:lvl w:ilvl="0" w:tplc="349A3E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AD36E8"/>
    <w:multiLevelType w:val="hybridMultilevel"/>
    <w:tmpl w:val="5F049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A71208C"/>
    <w:multiLevelType w:val="hybridMultilevel"/>
    <w:tmpl w:val="1EE6AE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5267745C"/>
    <w:multiLevelType w:val="hybridMultilevel"/>
    <w:tmpl w:val="8FF66E66"/>
    <w:lvl w:ilvl="0" w:tplc="E64211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6D6278"/>
    <w:multiLevelType w:val="hybridMultilevel"/>
    <w:tmpl w:val="B70A74D2"/>
    <w:lvl w:ilvl="0" w:tplc="42B207A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C95F1C"/>
    <w:multiLevelType w:val="hybridMultilevel"/>
    <w:tmpl w:val="1F0E9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21385D"/>
    <w:multiLevelType w:val="hybridMultilevel"/>
    <w:tmpl w:val="C7EEA0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5276A7"/>
    <w:multiLevelType w:val="hybridMultilevel"/>
    <w:tmpl w:val="568227A4"/>
    <w:lvl w:ilvl="0" w:tplc="02048B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E012D9"/>
    <w:multiLevelType w:val="hybridMultilevel"/>
    <w:tmpl w:val="64826F1E"/>
    <w:lvl w:ilvl="0" w:tplc="C7B649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5F1D27B3"/>
    <w:multiLevelType w:val="hybridMultilevel"/>
    <w:tmpl w:val="877AB9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9855E0"/>
    <w:multiLevelType w:val="hybridMultilevel"/>
    <w:tmpl w:val="F30008F8"/>
    <w:lvl w:ilvl="0" w:tplc="C5E0BB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28769E"/>
    <w:multiLevelType w:val="hybridMultilevel"/>
    <w:tmpl w:val="DF72D040"/>
    <w:lvl w:ilvl="0" w:tplc="177438A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EF7224"/>
    <w:multiLevelType w:val="hybridMultilevel"/>
    <w:tmpl w:val="3DA2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41"/>
  </w:num>
  <w:num w:numId="6">
    <w:abstractNumId w:val="18"/>
  </w:num>
  <w:num w:numId="7">
    <w:abstractNumId w:val="15"/>
  </w:num>
  <w:num w:numId="8">
    <w:abstractNumId w:val="31"/>
  </w:num>
  <w:num w:numId="9">
    <w:abstractNumId w:val="28"/>
  </w:num>
  <w:num w:numId="10">
    <w:abstractNumId w:val="21"/>
  </w:num>
  <w:num w:numId="11">
    <w:abstractNumId w:val="14"/>
  </w:num>
  <w:num w:numId="12">
    <w:abstractNumId w:val="46"/>
  </w:num>
  <w:num w:numId="13">
    <w:abstractNumId w:val="34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8"/>
  </w:num>
  <w:num w:numId="26">
    <w:abstractNumId w:val="30"/>
  </w:num>
  <w:num w:numId="27">
    <w:abstractNumId w:val="42"/>
  </w:num>
  <w:num w:numId="28">
    <w:abstractNumId w:val="43"/>
  </w:num>
  <w:num w:numId="29">
    <w:abstractNumId w:val="23"/>
  </w:num>
  <w:num w:numId="30">
    <w:abstractNumId w:val="20"/>
  </w:num>
  <w:num w:numId="31">
    <w:abstractNumId w:val="24"/>
  </w:num>
  <w:num w:numId="32">
    <w:abstractNumId w:val="29"/>
  </w:num>
  <w:num w:numId="33">
    <w:abstractNumId w:val="17"/>
  </w:num>
  <w:num w:numId="34">
    <w:abstractNumId w:val="36"/>
  </w:num>
  <w:num w:numId="35">
    <w:abstractNumId w:val="39"/>
  </w:num>
  <w:num w:numId="36">
    <w:abstractNumId w:val="33"/>
  </w:num>
  <w:num w:numId="37">
    <w:abstractNumId w:val="26"/>
  </w:num>
  <w:num w:numId="38">
    <w:abstractNumId w:val="19"/>
  </w:num>
  <w:num w:numId="39">
    <w:abstractNumId w:val="40"/>
  </w:num>
  <w:num w:numId="40">
    <w:abstractNumId w:val="35"/>
  </w:num>
  <w:num w:numId="41">
    <w:abstractNumId w:val="11"/>
  </w:num>
  <w:num w:numId="42">
    <w:abstractNumId w:val="44"/>
  </w:num>
  <w:num w:numId="43">
    <w:abstractNumId w:val="16"/>
  </w:num>
  <w:num w:numId="44">
    <w:abstractNumId w:val="13"/>
  </w:num>
  <w:num w:numId="45">
    <w:abstractNumId w:val="37"/>
  </w:num>
  <w:num w:numId="46">
    <w:abstractNumId w:val="45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17229"/>
    <w:rsid w:val="000222BA"/>
    <w:rsid w:val="000305B1"/>
    <w:rsid w:val="00033004"/>
    <w:rsid w:val="0004781A"/>
    <w:rsid w:val="000602B6"/>
    <w:rsid w:val="000641E9"/>
    <w:rsid w:val="00077D47"/>
    <w:rsid w:val="000850FC"/>
    <w:rsid w:val="000A144E"/>
    <w:rsid w:val="0010583A"/>
    <w:rsid w:val="00106997"/>
    <w:rsid w:val="0011031D"/>
    <w:rsid w:val="00123A48"/>
    <w:rsid w:val="00132375"/>
    <w:rsid w:val="0014720D"/>
    <w:rsid w:val="001555A8"/>
    <w:rsid w:val="00161B57"/>
    <w:rsid w:val="001942CE"/>
    <w:rsid w:val="001B0630"/>
    <w:rsid w:val="00216BE9"/>
    <w:rsid w:val="0023415F"/>
    <w:rsid w:val="00274420"/>
    <w:rsid w:val="0028131A"/>
    <w:rsid w:val="0028579E"/>
    <w:rsid w:val="00287EF5"/>
    <w:rsid w:val="00290FF7"/>
    <w:rsid w:val="002D0297"/>
    <w:rsid w:val="002E7C6F"/>
    <w:rsid w:val="002E7C8B"/>
    <w:rsid w:val="002F1BDF"/>
    <w:rsid w:val="002F5C03"/>
    <w:rsid w:val="00303D5B"/>
    <w:rsid w:val="003058CA"/>
    <w:rsid w:val="00331531"/>
    <w:rsid w:val="003521FA"/>
    <w:rsid w:val="003553E9"/>
    <w:rsid w:val="00393D0A"/>
    <w:rsid w:val="003C0B4F"/>
    <w:rsid w:val="003F12D4"/>
    <w:rsid w:val="00400E3A"/>
    <w:rsid w:val="0042308C"/>
    <w:rsid w:val="00440983"/>
    <w:rsid w:val="004555FF"/>
    <w:rsid w:val="00463B32"/>
    <w:rsid w:val="00465012"/>
    <w:rsid w:val="00474B2E"/>
    <w:rsid w:val="00481030"/>
    <w:rsid w:val="004816E9"/>
    <w:rsid w:val="00487D98"/>
    <w:rsid w:val="004934E0"/>
    <w:rsid w:val="004A2147"/>
    <w:rsid w:val="004A2E8B"/>
    <w:rsid w:val="004A6C0A"/>
    <w:rsid w:val="004A7C60"/>
    <w:rsid w:val="004B6F90"/>
    <w:rsid w:val="004C34C8"/>
    <w:rsid w:val="004C3E3D"/>
    <w:rsid w:val="004F45CE"/>
    <w:rsid w:val="00506E73"/>
    <w:rsid w:val="00513098"/>
    <w:rsid w:val="00521C2A"/>
    <w:rsid w:val="005326B5"/>
    <w:rsid w:val="00534708"/>
    <w:rsid w:val="00541A28"/>
    <w:rsid w:val="00542749"/>
    <w:rsid w:val="005509C5"/>
    <w:rsid w:val="005531B1"/>
    <w:rsid w:val="0056185D"/>
    <w:rsid w:val="00584FCC"/>
    <w:rsid w:val="005C1151"/>
    <w:rsid w:val="005E44C2"/>
    <w:rsid w:val="005F165C"/>
    <w:rsid w:val="006004CA"/>
    <w:rsid w:val="00603D75"/>
    <w:rsid w:val="00605FE6"/>
    <w:rsid w:val="0064242E"/>
    <w:rsid w:val="006531D7"/>
    <w:rsid w:val="0065613A"/>
    <w:rsid w:val="006612B2"/>
    <w:rsid w:val="00667F15"/>
    <w:rsid w:val="00675CBA"/>
    <w:rsid w:val="006868ED"/>
    <w:rsid w:val="00690D78"/>
    <w:rsid w:val="00692A03"/>
    <w:rsid w:val="006964B4"/>
    <w:rsid w:val="006A235B"/>
    <w:rsid w:val="006B07DF"/>
    <w:rsid w:val="006E48CD"/>
    <w:rsid w:val="00712A49"/>
    <w:rsid w:val="00715690"/>
    <w:rsid w:val="0071757F"/>
    <w:rsid w:val="0073482C"/>
    <w:rsid w:val="00736B0B"/>
    <w:rsid w:val="007450F2"/>
    <w:rsid w:val="00790C13"/>
    <w:rsid w:val="007D10E1"/>
    <w:rsid w:val="007F14EB"/>
    <w:rsid w:val="00825609"/>
    <w:rsid w:val="00830C13"/>
    <w:rsid w:val="00844A64"/>
    <w:rsid w:val="00862573"/>
    <w:rsid w:val="008752E4"/>
    <w:rsid w:val="00875D0C"/>
    <w:rsid w:val="008928C6"/>
    <w:rsid w:val="00896618"/>
    <w:rsid w:val="008B7C45"/>
    <w:rsid w:val="008C401B"/>
    <w:rsid w:val="008D7EAA"/>
    <w:rsid w:val="008E6061"/>
    <w:rsid w:val="008F1E8E"/>
    <w:rsid w:val="00900D07"/>
    <w:rsid w:val="0090580E"/>
    <w:rsid w:val="00912411"/>
    <w:rsid w:val="00924410"/>
    <w:rsid w:val="009323D9"/>
    <w:rsid w:val="009517DF"/>
    <w:rsid w:val="00971A09"/>
    <w:rsid w:val="00982713"/>
    <w:rsid w:val="009903AF"/>
    <w:rsid w:val="0099377C"/>
    <w:rsid w:val="009B5503"/>
    <w:rsid w:val="009D41FA"/>
    <w:rsid w:val="009E6285"/>
    <w:rsid w:val="00A11137"/>
    <w:rsid w:val="00A12887"/>
    <w:rsid w:val="00A41677"/>
    <w:rsid w:val="00A51EE2"/>
    <w:rsid w:val="00A5266E"/>
    <w:rsid w:val="00AA189E"/>
    <w:rsid w:val="00AA3167"/>
    <w:rsid w:val="00AA704B"/>
    <w:rsid w:val="00B11E9A"/>
    <w:rsid w:val="00B14A96"/>
    <w:rsid w:val="00B3404E"/>
    <w:rsid w:val="00B3581C"/>
    <w:rsid w:val="00B36459"/>
    <w:rsid w:val="00B40FE8"/>
    <w:rsid w:val="00B65D7D"/>
    <w:rsid w:val="00BA0985"/>
    <w:rsid w:val="00BA6C5C"/>
    <w:rsid w:val="00BC2F91"/>
    <w:rsid w:val="00BC5634"/>
    <w:rsid w:val="00BC5DBD"/>
    <w:rsid w:val="00BC62BF"/>
    <w:rsid w:val="00BF5B4E"/>
    <w:rsid w:val="00BF5CC5"/>
    <w:rsid w:val="00C13072"/>
    <w:rsid w:val="00C41A50"/>
    <w:rsid w:val="00C47B70"/>
    <w:rsid w:val="00C54A68"/>
    <w:rsid w:val="00C86E8A"/>
    <w:rsid w:val="00CC1149"/>
    <w:rsid w:val="00CC5766"/>
    <w:rsid w:val="00CD07B6"/>
    <w:rsid w:val="00D31BDD"/>
    <w:rsid w:val="00D46B24"/>
    <w:rsid w:val="00D72167"/>
    <w:rsid w:val="00DB1824"/>
    <w:rsid w:val="00DC02F9"/>
    <w:rsid w:val="00DD7403"/>
    <w:rsid w:val="00DE2CF7"/>
    <w:rsid w:val="00DE52EB"/>
    <w:rsid w:val="00DF7FB6"/>
    <w:rsid w:val="00E05B11"/>
    <w:rsid w:val="00E1718F"/>
    <w:rsid w:val="00E43531"/>
    <w:rsid w:val="00E70246"/>
    <w:rsid w:val="00E95A6B"/>
    <w:rsid w:val="00E97B51"/>
    <w:rsid w:val="00EB2985"/>
    <w:rsid w:val="00EE3B2E"/>
    <w:rsid w:val="00EF1FEE"/>
    <w:rsid w:val="00F32066"/>
    <w:rsid w:val="00F3370C"/>
    <w:rsid w:val="00F365AA"/>
    <w:rsid w:val="00F573E2"/>
    <w:rsid w:val="00F61A87"/>
    <w:rsid w:val="00F6509F"/>
    <w:rsid w:val="00F9126D"/>
    <w:rsid w:val="00F9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CommentReference">
    <w:name w:val="annotation reference"/>
    <w:rsid w:val="00B340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04E"/>
  </w:style>
  <w:style w:type="character" w:customStyle="1" w:styleId="CommentTextChar">
    <w:name w:val="Comment Text Char"/>
    <w:link w:val="CommentText"/>
    <w:rsid w:val="00B3404E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3404E"/>
    <w:rPr>
      <w:b/>
      <w:bCs/>
    </w:rPr>
  </w:style>
  <w:style w:type="character" w:customStyle="1" w:styleId="CommentSubjectChar">
    <w:name w:val="Comment Subject Char"/>
    <w:link w:val="CommentSubject"/>
    <w:rsid w:val="00B3404E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3404E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B340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3404E"/>
    <w:rPr>
      <w:rFonts w:ascii="Tahoma" w:hAnsi="Tahoma" w:cs="Tahoma"/>
      <w:color w:val="000000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CommentReference">
    <w:name w:val="annotation reference"/>
    <w:rsid w:val="00B340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04E"/>
  </w:style>
  <w:style w:type="character" w:customStyle="1" w:styleId="CommentTextChar">
    <w:name w:val="Comment Text Char"/>
    <w:link w:val="CommentText"/>
    <w:rsid w:val="00B3404E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3404E"/>
    <w:rPr>
      <w:b/>
      <w:bCs/>
    </w:rPr>
  </w:style>
  <w:style w:type="character" w:customStyle="1" w:styleId="CommentSubjectChar">
    <w:name w:val="Comment Subject Char"/>
    <w:link w:val="CommentSubject"/>
    <w:rsid w:val="00B3404E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3404E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B340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3404E"/>
    <w:rPr>
      <w:rFonts w:ascii="Tahoma" w:hAnsi="Tahoma" w:cs="Tahoma"/>
      <w:color w:val="000000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7F8C9-EC5D-47BE-A39B-914263E54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2</Pages>
  <Words>874</Words>
  <Characters>4982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5" baseType="lpstr">
      <vt:lpstr>SA WG2 Temporary Document</vt:lpstr>
      <vt:lpstr>SA WG2 Temporary Document</vt:lpstr>
      <vt:lpstr>Introduction</vt:lpstr>
      <vt:lpstr>Discussion</vt:lpstr>
      <vt:lpstr>Conclusion</vt:lpstr>
    </vt:vector>
  </TitlesOfParts>
  <Company>ETSI/MCC</Company>
  <LinksUpToDate>false</LinksUpToDate>
  <CharactersWithSpaces>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RSB1_</cp:lastModifiedBy>
  <cp:revision>25</cp:revision>
  <cp:lastPrinted>2003-09-26T17:29:00Z</cp:lastPrinted>
  <dcterms:created xsi:type="dcterms:W3CDTF">2016-04-05T01:08:00Z</dcterms:created>
  <dcterms:modified xsi:type="dcterms:W3CDTF">2016-04-05T07:23:00Z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-510681159</vt:i4>
  </property>
  <property fmtid="{D5CDD505-2E9C-101B-9397-08002B2CF9AE}" pid="4" name="_EmailSubject">
    <vt:lpwstr>[CIoT]:Proposed discussion paper on PCC for CIoT in Rel-13</vt:lpwstr>
  </property>
  <property fmtid="{D5CDD505-2E9C-101B-9397-08002B2CF9AE}" pid="5" name="_AuthorEmail">
    <vt:lpwstr>laurent.thiebaut@alcatel-lucent.com</vt:lpwstr>
  </property>
  <property fmtid="{D5CDD505-2E9C-101B-9397-08002B2CF9AE}" pid="6" name="_AuthorEmailDisplayName">
    <vt:lpwstr>Thiebaut, Laurent (Nokia - FR)</vt:lpwstr>
  </property>
  <property fmtid="{D5CDD505-2E9C-101B-9397-08002B2CF9AE}" pid="7" name="_ReviewingToolsShownOnce">
    <vt:lpwstr/>
  </property>
</Properties>
</file>